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485396D"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7003F9" w:rsidRPr="007003F9">
        <w:rPr>
          <w:b/>
          <w:i/>
          <w:noProof/>
          <w:sz w:val="28"/>
        </w:rPr>
        <w:t>R5-232475</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32036CDE" w:rsidR="001E41F3" w:rsidRPr="00AA3449" w:rsidRDefault="007003F9" w:rsidP="003916B4">
            <w:pPr>
              <w:pStyle w:val="CRCoverPage"/>
              <w:spacing w:after="0"/>
              <w:jc w:val="center"/>
              <w:rPr>
                <w:noProof/>
              </w:rPr>
            </w:pPr>
            <w:r w:rsidRPr="007003F9">
              <w:rPr>
                <w:b/>
                <w:noProof/>
                <w:sz w:val="28"/>
              </w:rPr>
              <w:t>2389</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C89DD28"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45923">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29C9490" w:rsidR="001E41F3" w:rsidRPr="00AA3449" w:rsidRDefault="007003F9" w:rsidP="002A6414">
            <w:pPr>
              <w:pStyle w:val="CRCoverPage"/>
              <w:spacing w:after="0"/>
              <w:ind w:left="100"/>
              <w:rPr>
                <w:noProof/>
              </w:rPr>
            </w:pPr>
            <w:r w:rsidRPr="007003F9">
              <w:rPr>
                <w:noProof/>
                <w:lang w:eastAsia="zh-CN"/>
              </w:rPr>
              <w:t>Correction to RedCap RRM TC 18.2.2.1 L2N Redirection</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FF44961" w14:textId="77777777" w:rsidR="00685D81" w:rsidRDefault="00685D81" w:rsidP="00685D81">
            <w:pPr>
              <w:pStyle w:val="CRCoverPage"/>
              <w:numPr>
                <w:ilvl w:val="0"/>
                <w:numId w:val="48"/>
              </w:numPr>
              <w:spacing w:after="0"/>
              <w:rPr>
                <w:noProof/>
                <w:lang w:eastAsia="zh-CN"/>
              </w:rPr>
            </w:pPr>
            <w:r>
              <w:rPr>
                <w:rFonts w:hint="eastAsia"/>
                <w:noProof/>
                <w:lang w:eastAsia="zh-CN"/>
              </w:rPr>
              <w:t>I</w:t>
            </w:r>
            <w:r>
              <w:rPr>
                <w:noProof/>
                <w:lang w:eastAsia="zh-CN"/>
              </w:rPr>
              <w:t xml:space="preserve">n latest RedCap test case list (R4-2219829), </w:t>
            </w:r>
            <w:r w:rsidRPr="003D4C1B">
              <w:rPr>
                <w:noProof/>
                <w:lang w:eastAsia="zh-CN"/>
              </w:rPr>
              <w:t xml:space="preserve">The test cases in clause </w:t>
            </w:r>
            <w:r>
              <w:rPr>
                <w:noProof/>
                <w:lang w:eastAsia="zh-CN"/>
              </w:rPr>
              <w:t>A.</w:t>
            </w:r>
            <w:r w:rsidRPr="003D4C1B">
              <w:rPr>
                <w:noProof/>
                <w:lang w:eastAsia="zh-CN"/>
              </w:rPr>
              <w:t xml:space="preserve">18 </w:t>
            </w:r>
            <w:r>
              <w:rPr>
                <w:noProof/>
                <w:lang w:eastAsia="zh-CN"/>
              </w:rPr>
              <w:t>aren’t divided into 1Rx TCs and 2Rx TCs just as what is done in clause A.16. It’s not clear whether these FR1 TCs apply to 1RX or 2Rx or both 1Rx and 2Rx:</w:t>
            </w:r>
          </w:p>
          <w:p w14:paraId="09AFF2F2" w14:textId="77777777" w:rsidR="00685D81" w:rsidRDefault="00685D81" w:rsidP="00685D81">
            <w:pPr>
              <w:pStyle w:val="CRCoverPage"/>
              <w:numPr>
                <w:ilvl w:val="1"/>
                <w:numId w:val="48"/>
              </w:numPr>
              <w:spacing w:after="0"/>
              <w:rPr>
                <w:noProof/>
                <w:lang w:eastAsia="zh-CN"/>
              </w:rPr>
            </w:pPr>
            <w:r>
              <w:rPr>
                <w:rFonts w:hint="eastAsia"/>
                <w:noProof/>
                <w:lang w:eastAsia="zh-CN"/>
              </w:rPr>
              <w:t>I</w:t>
            </w:r>
            <w:r>
              <w:rPr>
                <w:noProof/>
                <w:lang w:eastAsia="zh-CN"/>
              </w:rPr>
              <w:t>n A.18.1.1.1, it’s not clear.</w:t>
            </w:r>
          </w:p>
          <w:p w14:paraId="3E07E630" w14:textId="77777777" w:rsidR="00685D81" w:rsidRDefault="00685D81" w:rsidP="00685D81">
            <w:pPr>
              <w:pStyle w:val="CRCoverPage"/>
              <w:numPr>
                <w:ilvl w:val="1"/>
                <w:numId w:val="48"/>
              </w:numPr>
              <w:spacing w:after="0"/>
              <w:rPr>
                <w:noProof/>
                <w:lang w:eastAsia="zh-CN"/>
              </w:rPr>
            </w:pPr>
            <w:r>
              <w:rPr>
                <w:noProof/>
                <w:lang w:eastAsia="zh-CN"/>
              </w:rPr>
              <w:t xml:space="preserve">In A.18.2.1.1, it’s clearly claimed that these TCs are 2Rx only. </w:t>
            </w:r>
          </w:p>
          <w:p w14:paraId="501682B9" w14:textId="77777777" w:rsidR="00685D81" w:rsidRDefault="00685D81" w:rsidP="00685D81">
            <w:pPr>
              <w:pStyle w:val="CRCoverPage"/>
              <w:numPr>
                <w:ilvl w:val="1"/>
                <w:numId w:val="48"/>
              </w:numPr>
              <w:spacing w:after="0"/>
              <w:rPr>
                <w:noProof/>
                <w:lang w:eastAsia="zh-CN"/>
              </w:rPr>
            </w:pPr>
            <w:r>
              <w:rPr>
                <w:noProof/>
                <w:lang w:eastAsia="zh-CN"/>
              </w:rPr>
              <w:t>In A.18.3.1.1/2/3/4, it’s implied by the antenna and corelation configuration that these TC only applies to 2Rx UEs.</w:t>
            </w:r>
          </w:p>
          <w:p w14:paraId="2242FF64" w14:textId="77777777" w:rsidR="00685D81" w:rsidRDefault="00685D81" w:rsidP="00685D81">
            <w:pPr>
              <w:pStyle w:val="CRCoverPage"/>
              <w:numPr>
                <w:ilvl w:val="1"/>
                <w:numId w:val="48"/>
              </w:numPr>
              <w:spacing w:after="0"/>
              <w:rPr>
                <w:noProof/>
                <w:lang w:eastAsia="zh-CN"/>
              </w:rPr>
            </w:pPr>
            <w:r>
              <w:rPr>
                <w:rFonts w:hint="eastAsia"/>
                <w:noProof/>
                <w:lang w:eastAsia="zh-CN"/>
              </w:rPr>
              <w:t>I</w:t>
            </w:r>
            <w:r>
              <w:rPr>
                <w:noProof/>
                <w:lang w:eastAsia="zh-CN"/>
              </w:rPr>
              <w:t>n A.18.2.2.1, it’s claimed that the test requirements apply to both 1Rx and 2Rx UEs.</w:t>
            </w:r>
          </w:p>
          <w:p w14:paraId="7CEACF87" w14:textId="7F4C7544" w:rsidR="00685D81" w:rsidRDefault="00685D81" w:rsidP="00685D81">
            <w:pPr>
              <w:pStyle w:val="CRCoverPage"/>
              <w:spacing w:after="0"/>
              <w:ind w:left="460"/>
              <w:rPr>
                <w:noProof/>
                <w:lang w:eastAsia="zh-CN"/>
              </w:rPr>
            </w:pPr>
            <w:r w:rsidRPr="008457B0">
              <w:rPr>
                <w:noProof/>
                <w:lang w:eastAsia="zh-CN"/>
              </w:rPr>
              <w:t xml:space="preserve">This ambiguity </w:t>
            </w:r>
            <w:r>
              <w:rPr>
                <w:noProof/>
                <w:lang w:eastAsia="zh-CN"/>
              </w:rPr>
              <w:t>brings</w:t>
            </w:r>
            <w:r w:rsidRPr="008457B0">
              <w:rPr>
                <w:noProof/>
                <w:lang w:eastAsia="zh-CN"/>
              </w:rPr>
              <w:t xml:space="preserve"> confusion and difficulty to </w:t>
            </w:r>
            <w:r>
              <w:rPr>
                <w:noProof/>
                <w:lang w:eastAsia="zh-CN"/>
              </w:rPr>
              <w:t xml:space="preserve">RAN5 </w:t>
            </w:r>
            <w:r w:rsidRPr="008457B0">
              <w:rPr>
                <w:noProof/>
                <w:lang w:eastAsia="zh-CN"/>
              </w:rPr>
              <w:t xml:space="preserve">TT analysis, as RAN5 does not know under which </w:t>
            </w:r>
            <w:r>
              <w:rPr>
                <w:noProof/>
                <w:lang w:eastAsia="zh-CN"/>
              </w:rPr>
              <w:t>accuracy requirements/side conditions</w:t>
            </w:r>
            <w:r w:rsidRPr="008457B0">
              <w:rPr>
                <w:noProof/>
                <w:lang w:eastAsia="zh-CN"/>
              </w:rPr>
              <w:t xml:space="preserve"> to perform TT analysis.</w:t>
            </w:r>
          </w:p>
          <w:p w14:paraId="572864F4" w14:textId="77777777" w:rsidR="00685D81" w:rsidRDefault="00685D81" w:rsidP="00685D81">
            <w:pPr>
              <w:pStyle w:val="CRCoverPage"/>
              <w:spacing w:after="0"/>
              <w:ind w:left="940"/>
              <w:rPr>
                <w:noProof/>
                <w:lang w:eastAsia="zh-CN"/>
              </w:rPr>
            </w:pPr>
          </w:p>
          <w:p w14:paraId="17272D28" w14:textId="43B5C8AC" w:rsidR="00B322AB" w:rsidRPr="00385DC8" w:rsidRDefault="00685D81" w:rsidP="00685D81">
            <w:pPr>
              <w:pStyle w:val="CRCoverPage"/>
              <w:spacing w:after="0"/>
              <w:ind w:left="460"/>
              <w:rPr>
                <w:noProof/>
                <w:lang w:eastAsia="zh-CN"/>
              </w:rPr>
            </w:pPr>
            <w:r>
              <w:rPr>
                <w:rFonts w:hint="eastAsia"/>
                <w:noProof/>
                <w:lang w:eastAsia="zh-CN"/>
              </w:rPr>
              <w:t>W</w:t>
            </w:r>
            <w:r>
              <w:rPr>
                <w:noProof/>
                <w:lang w:eastAsia="zh-CN"/>
              </w:rPr>
              <w:t>e suggest to clarify that all FR1 TCs in clause A.18 are 2Rx only.</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22FE6E6F" w:rsidR="00043DF6" w:rsidRPr="00AA3449" w:rsidRDefault="00685D81" w:rsidP="00685D81">
            <w:pPr>
              <w:pStyle w:val="CRCoverPage"/>
              <w:numPr>
                <w:ilvl w:val="0"/>
                <w:numId w:val="15"/>
              </w:numPr>
              <w:spacing w:after="0"/>
              <w:rPr>
                <w:lang w:eastAsia="ja-JP"/>
              </w:rPr>
            </w:pPr>
            <w:r>
              <w:rPr>
                <w:noProof/>
                <w:lang w:eastAsia="zh-CN"/>
              </w:rPr>
              <w:t xml:space="preserve">TC </w:t>
            </w:r>
            <w:r w:rsidRPr="00685D81">
              <w:rPr>
                <w:noProof/>
                <w:lang w:eastAsia="zh-CN"/>
              </w:rPr>
              <w:t>18.2.2.1</w:t>
            </w:r>
            <w:r>
              <w:rPr>
                <w:noProof/>
                <w:lang w:eastAsia="zh-CN"/>
              </w:rPr>
              <w:t xml:space="preserve"> is updated to a 2Rx-only TC.</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2303324"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w:t>
            </w:r>
            <w:r w:rsidR="00685D81">
              <w:rPr>
                <w:noProof/>
                <w:lang w:eastAsia="zh-CN"/>
              </w:rPr>
              <w:t>2.2.1</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7A0BE489"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E269AC3" w:rsidR="001E41F3" w:rsidRPr="00AA3449" w:rsidRDefault="00685D81">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2FC167B4" w:rsidR="002C496F" w:rsidRPr="00AA3449" w:rsidRDefault="00685D81">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120FC48A" w:rsidR="001E41F3" w:rsidRPr="00AA3449" w:rsidRDefault="00685D81">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02A0560" w14:textId="77777777" w:rsidR="00685D81" w:rsidRPr="004A65A6" w:rsidRDefault="00685D81" w:rsidP="00685D81">
      <w:pPr>
        <w:pStyle w:val="40"/>
      </w:pPr>
      <w:r w:rsidRPr="004A65A6">
        <w:rPr>
          <w:lang w:eastAsia="sv-SE"/>
        </w:rPr>
        <w:t>18.2.2.1</w:t>
      </w:r>
      <w:r w:rsidRPr="004A65A6">
        <w:rPr>
          <w:lang w:eastAsia="sv-SE"/>
        </w:rPr>
        <w:tab/>
      </w:r>
      <w:bookmarkStart w:id="1" w:name="_Hlk117178760"/>
      <w:r w:rsidRPr="004A65A6">
        <w:t>Redirection from E-</w:t>
      </w:r>
      <w:proofErr w:type="spellStart"/>
      <w:r w:rsidRPr="004A65A6">
        <w:t>UTRA</w:t>
      </w:r>
      <w:proofErr w:type="spellEnd"/>
      <w:r w:rsidRPr="004A65A6">
        <w:t xml:space="preserve"> to NR SA FR1 for redcap UE</w:t>
      </w:r>
      <w:bookmarkEnd w:id="1"/>
    </w:p>
    <w:p w14:paraId="471D0C37" w14:textId="7C2B8C2F" w:rsidR="00685D81" w:rsidRPr="004A65A6" w:rsidDel="00685D81" w:rsidRDefault="00685D81" w:rsidP="00685D81">
      <w:pPr>
        <w:pStyle w:val="EditorsNote"/>
        <w:rPr>
          <w:del w:id="2" w:author="Huawei" w:date="2023-04-19T09:30:00Z"/>
          <w:lang w:eastAsia="zh-CN"/>
        </w:rPr>
      </w:pPr>
      <w:del w:id="3" w:author="Huawei" w:date="2023-04-19T09:30:00Z">
        <w:r w:rsidRPr="004A65A6" w:rsidDel="00685D81">
          <w:rPr>
            <w:lang w:eastAsia="zh-CN"/>
          </w:rPr>
          <w:delText>Editor’s Notes: This test case is complete for RedCap UE with 2 Rx.</w:delText>
        </w:r>
      </w:del>
    </w:p>
    <w:p w14:paraId="406A79BD" w14:textId="02F60779" w:rsidR="00685D81" w:rsidRPr="004A65A6" w:rsidDel="00685D81" w:rsidRDefault="00685D81" w:rsidP="00685D81">
      <w:pPr>
        <w:pStyle w:val="EditorsNote"/>
        <w:rPr>
          <w:del w:id="4" w:author="Huawei" w:date="2023-04-19T09:30:00Z"/>
          <w:lang w:eastAsia="zh-CN"/>
        </w:rPr>
      </w:pPr>
      <w:del w:id="5" w:author="Huawei" w:date="2023-04-19T09:30:00Z">
        <w:r w:rsidRPr="004A65A6" w:rsidDel="00685D81">
          <w:rPr>
            <w:lang w:eastAsia="zh-CN"/>
          </w:rPr>
          <w:delText>Editor’s Notes: This test case is incomplete for RedCap UE with 1 Rx in following aspects.</w:delText>
        </w:r>
      </w:del>
    </w:p>
    <w:p w14:paraId="4FCD26BE" w14:textId="38877106" w:rsidR="00685D81" w:rsidRPr="004A65A6" w:rsidDel="00685D81" w:rsidRDefault="00685D81" w:rsidP="00685D81">
      <w:pPr>
        <w:pStyle w:val="EditorsNote"/>
        <w:rPr>
          <w:del w:id="6" w:author="Huawei" w:date="2023-04-19T09:30:00Z"/>
          <w:lang w:eastAsia="zh-CN"/>
        </w:rPr>
      </w:pPr>
      <w:del w:id="7" w:author="Huawei" w:date="2023-04-19T09:30:00Z">
        <w:r w:rsidRPr="004A65A6" w:rsidDel="00685D81">
          <w:rPr>
            <w:lang w:eastAsia="zh-CN"/>
          </w:rPr>
          <w:delText>-</w:delText>
        </w:r>
        <w:r w:rsidRPr="004A65A6" w:rsidDel="00685D81">
          <w:rPr>
            <w:lang w:eastAsia="zh-CN"/>
          </w:rPr>
          <w:tab/>
          <w:delText>TT analysis is still missing.</w:delText>
        </w:r>
      </w:del>
    </w:p>
    <w:p w14:paraId="0C54341F" w14:textId="77777777" w:rsidR="00685D81" w:rsidRPr="004A65A6" w:rsidRDefault="00685D81" w:rsidP="00685D81">
      <w:pPr>
        <w:pStyle w:val="H6"/>
        <w:keepLines w:val="0"/>
      </w:pPr>
      <w:bookmarkStart w:id="8" w:name="_Hlk117178748"/>
      <w:r w:rsidRPr="004A65A6">
        <w:t>18.2.2.1.1</w:t>
      </w:r>
      <w:r w:rsidRPr="004A65A6">
        <w:tab/>
        <w:t>Test purpose</w:t>
      </w:r>
    </w:p>
    <w:bookmarkEnd w:id="8"/>
    <w:p w14:paraId="15604EB9" w14:textId="10F207CA" w:rsidR="00685D81" w:rsidRPr="004A65A6" w:rsidRDefault="00685D81" w:rsidP="00685D81">
      <w:pPr>
        <w:rPr>
          <w:lang w:eastAsia="sv-SE"/>
        </w:rPr>
      </w:pPr>
      <w:r w:rsidRPr="004A65A6">
        <w:rPr>
          <w:rFonts w:cs="v4.2.0"/>
        </w:rPr>
        <w:t xml:space="preserve">To verify </w:t>
      </w:r>
      <w:proofErr w:type="spellStart"/>
      <w:r w:rsidRPr="004A65A6">
        <w:rPr>
          <w:rFonts w:cs="v4.2.0"/>
        </w:rPr>
        <w:t>RRC</w:t>
      </w:r>
      <w:proofErr w:type="spellEnd"/>
      <w:r w:rsidRPr="004A65A6">
        <w:rPr>
          <w:rFonts w:cs="v4.2.0"/>
        </w:rPr>
        <w:t xml:space="preserve"> connection release with redirection from </w:t>
      </w:r>
      <w:r w:rsidRPr="004A65A6">
        <w:t>E-</w:t>
      </w:r>
      <w:proofErr w:type="spellStart"/>
      <w:r w:rsidRPr="004A65A6">
        <w:t>UTRA</w:t>
      </w:r>
      <w:proofErr w:type="spellEnd"/>
      <w:r w:rsidRPr="004A65A6">
        <w:rPr>
          <w:rFonts w:cs="v4.2.0"/>
        </w:rPr>
        <w:t xml:space="preserve"> to NR requirements </w:t>
      </w:r>
      <w:ins w:id="9" w:author="Huawei" w:date="2023-04-19T09:30:00Z">
        <w:r>
          <w:rPr>
            <w:rFonts w:cs="v4.2.0" w:hint="eastAsia"/>
            <w:lang w:eastAsia="zh-CN"/>
          </w:rPr>
          <w:t>for</w:t>
        </w:r>
        <w:r>
          <w:rPr>
            <w:rFonts w:cs="v4.2.0"/>
          </w:rPr>
          <w:t xml:space="preserve"> 2Rx </w:t>
        </w:r>
        <w:proofErr w:type="spellStart"/>
        <w:r>
          <w:rPr>
            <w:rFonts w:cs="v4.2.0"/>
          </w:rPr>
          <w:t>RedCap</w:t>
        </w:r>
        <w:proofErr w:type="spellEnd"/>
        <w:r>
          <w:rPr>
            <w:rFonts w:cs="v4.2.0"/>
          </w:rPr>
          <w:t xml:space="preserve"> </w:t>
        </w:r>
      </w:ins>
      <w:r w:rsidRPr="004A65A6">
        <w:rPr>
          <w:rFonts w:cs="v4.2.0"/>
        </w:rPr>
        <w:t xml:space="preserve">specified in 36.133 [23] clause </w:t>
      </w:r>
      <w:r w:rsidRPr="004A65A6">
        <w:t>6.</w:t>
      </w:r>
      <w:r w:rsidRPr="004A65A6">
        <w:rPr>
          <w:lang w:eastAsia="zh-CN"/>
        </w:rPr>
        <w:t>3</w:t>
      </w:r>
      <w:r w:rsidRPr="004A65A6">
        <w:t>.2.6</w:t>
      </w:r>
      <w:r w:rsidRPr="004A65A6">
        <w:rPr>
          <w:rFonts w:cs="v4.2.0"/>
        </w:rPr>
        <w:t>.</w:t>
      </w:r>
      <w:bookmarkStart w:id="10" w:name="_GoBack"/>
      <w:bookmarkEnd w:id="10"/>
    </w:p>
    <w:p w14:paraId="2AB8D14C" w14:textId="77777777" w:rsidR="00685D81" w:rsidRPr="004A65A6" w:rsidRDefault="00685D81" w:rsidP="00685D81">
      <w:pPr>
        <w:pStyle w:val="H6"/>
        <w:keepNext w:val="0"/>
        <w:keepLines w:val="0"/>
      </w:pPr>
      <w:r w:rsidRPr="004A65A6">
        <w:t>18.2.2.1.2</w:t>
      </w:r>
      <w:r w:rsidRPr="004A65A6">
        <w:tab/>
        <w:t>Test applicability</w:t>
      </w:r>
    </w:p>
    <w:p w14:paraId="0F420C08" w14:textId="3021911F" w:rsidR="00685D81" w:rsidRPr="004A65A6" w:rsidRDefault="00685D81" w:rsidP="00685D81">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w:t>
      </w:r>
      <w:del w:id="11" w:author="Huawei" w:date="2023-04-19T09:30:00Z">
        <w:r w:rsidRPr="004A65A6" w:rsidDel="00685D81">
          <w:rPr>
            <w:lang w:eastAsia="sv-SE"/>
          </w:rPr>
          <w:delText xml:space="preserve">1Rx or </w:delText>
        </w:r>
      </w:del>
      <w:r w:rsidRPr="004A65A6">
        <w:rPr>
          <w:lang w:eastAsia="sv-SE"/>
        </w:rPr>
        <w:t>2</w:t>
      </w:r>
      <w:r w:rsidRPr="004A65A6">
        <w:rPr>
          <w:lang w:eastAsia="zh-CN"/>
        </w:rPr>
        <w:t xml:space="preserve">Rx </w:t>
      </w:r>
      <w:r w:rsidRPr="004A65A6">
        <w:rPr>
          <w:lang w:eastAsia="sv-SE"/>
        </w:rPr>
        <w:t>from Release 17 onwards.</w:t>
      </w:r>
    </w:p>
    <w:p w14:paraId="73D443F4" w14:textId="77777777" w:rsidR="00685D81" w:rsidRPr="004A65A6" w:rsidRDefault="00685D81" w:rsidP="00685D81">
      <w:pPr>
        <w:pStyle w:val="H6"/>
        <w:keepNext w:val="0"/>
        <w:keepLines w:val="0"/>
        <w:rPr>
          <w:rFonts w:cs="Arial"/>
        </w:rPr>
      </w:pPr>
      <w:r w:rsidRPr="004A65A6">
        <w:t>18.2.2.1</w:t>
      </w:r>
      <w:r w:rsidRPr="004A65A6">
        <w:rPr>
          <w:rFonts w:cs="Arial"/>
        </w:rPr>
        <w:t>.3</w:t>
      </w:r>
      <w:r w:rsidRPr="004A65A6">
        <w:rPr>
          <w:rFonts w:cs="Arial"/>
        </w:rPr>
        <w:tab/>
        <w:t>Minimum conformance requirement</w:t>
      </w:r>
    </w:p>
    <w:p w14:paraId="313FD88F" w14:textId="77777777" w:rsidR="00685D81" w:rsidRPr="004A65A6" w:rsidRDefault="00685D81" w:rsidP="00685D81">
      <w:pPr>
        <w:rPr>
          <w:lang w:eastAsia="ko-KR"/>
        </w:rPr>
      </w:pPr>
      <w:r w:rsidRPr="004A65A6">
        <w:rPr>
          <w:lang w:eastAsia="sv-SE"/>
        </w:rPr>
        <w:t xml:space="preserve">The minimum conformance requirements are specified in clause </w:t>
      </w:r>
      <w:r w:rsidRPr="004A65A6">
        <w:t>18.2.2.0.1</w:t>
      </w:r>
      <w:r w:rsidRPr="004A65A6">
        <w:rPr>
          <w:lang w:eastAsia="sv-SE"/>
        </w:rPr>
        <w:t>.</w:t>
      </w:r>
    </w:p>
    <w:p w14:paraId="7963B598" w14:textId="77777777" w:rsidR="00685D81" w:rsidRPr="004A65A6" w:rsidRDefault="00685D81" w:rsidP="00685D81">
      <w:r w:rsidRPr="004A65A6">
        <w:t>The normative reference for this requirement is TS 38.133 [6] clauses A.18.2.2.1.</w:t>
      </w:r>
    </w:p>
    <w:p w14:paraId="013A8BA6" w14:textId="77777777" w:rsidR="00685D81" w:rsidRPr="004A65A6" w:rsidRDefault="00685D81" w:rsidP="00685D81">
      <w:pPr>
        <w:pStyle w:val="H6"/>
        <w:keepNext w:val="0"/>
        <w:keepLines w:val="0"/>
        <w:rPr>
          <w:rFonts w:cs="Arial"/>
        </w:rPr>
      </w:pPr>
      <w:r w:rsidRPr="004A65A6">
        <w:t>18.2.2.1</w:t>
      </w:r>
      <w:r w:rsidRPr="004A65A6">
        <w:rPr>
          <w:rFonts w:cs="Arial"/>
        </w:rPr>
        <w:t>.4</w:t>
      </w:r>
      <w:r w:rsidRPr="004A65A6">
        <w:rPr>
          <w:rFonts w:cs="Arial"/>
        </w:rPr>
        <w:tab/>
        <w:t>Test description</w:t>
      </w:r>
    </w:p>
    <w:p w14:paraId="3E0C037F" w14:textId="77777777" w:rsidR="00685D81" w:rsidRPr="004A65A6" w:rsidRDefault="00685D81" w:rsidP="00685D81">
      <w:pPr>
        <w:pStyle w:val="H6"/>
        <w:keepNext w:val="0"/>
        <w:keepLines w:val="0"/>
        <w:rPr>
          <w:rFonts w:cs="Arial"/>
        </w:rPr>
      </w:pPr>
      <w:r w:rsidRPr="004A65A6">
        <w:t>18.2.2.1</w:t>
      </w:r>
      <w:r w:rsidRPr="004A65A6">
        <w:rPr>
          <w:rFonts w:cs="Arial"/>
        </w:rPr>
        <w:t>.4.1</w:t>
      </w:r>
      <w:r w:rsidRPr="004A65A6">
        <w:rPr>
          <w:rFonts w:cs="Arial"/>
        </w:rPr>
        <w:tab/>
        <w:t>Initial conditions</w:t>
      </w:r>
    </w:p>
    <w:p w14:paraId="6DEEEEB6" w14:textId="77777777" w:rsidR="00685D81" w:rsidRPr="004A65A6" w:rsidRDefault="00685D81" w:rsidP="00685D81">
      <w:r w:rsidRPr="004A65A6">
        <w:rPr>
          <w:lang w:eastAsia="sv-SE"/>
        </w:rPr>
        <w:t xml:space="preserve">This test </w:t>
      </w:r>
      <w:r w:rsidRPr="004A65A6">
        <w:t>can be run in the configurations defined in</w:t>
      </w:r>
      <w:r w:rsidRPr="004A65A6">
        <w:rPr>
          <w:lang w:eastAsia="sv-SE"/>
        </w:rPr>
        <w:t xml:space="preserve"> Table </w:t>
      </w:r>
      <w:r w:rsidRPr="004A65A6">
        <w:t>18.2.2.1</w:t>
      </w:r>
      <w:r w:rsidRPr="004A65A6">
        <w:rPr>
          <w:rFonts w:cs="Arial"/>
        </w:rPr>
        <w:t>.4.1</w:t>
      </w:r>
      <w:r w:rsidRPr="004A65A6">
        <w:t>-1</w:t>
      </w:r>
    </w:p>
    <w:p w14:paraId="02489DAE" w14:textId="77777777" w:rsidR="00685D81" w:rsidRPr="004A65A6" w:rsidRDefault="00685D81" w:rsidP="00685D81">
      <w:pPr>
        <w:pStyle w:val="TH"/>
        <w:keepNext w:val="0"/>
        <w:keepLines w:val="0"/>
      </w:pPr>
      <w:r w:rsidRPr="004A65A6">
        <w:t xml:space="preserve">Table 18.2.2.1.4.1-1: </w:t>
      </w:r>
      <w:r w:rsidRPr="004A65A6">
        <w:rPr>
          <w:bCs/>
          <w:lang w:eastAsia="sv-SE"/>
        </w:rPr>
        <w:t>S</w:t>
      </w:r>
      <w:r w:rsidRPr="004A65A6">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685D81" w:rsidRPr="004A65A6" w14:paraId="5BEFC10E"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36D5BC82" w14:textId="77777777" w:rsidR="00685D81" w:rsidRPr="004A65A6" w:rsidRDefault="00685D81" w:rsidP="00E72590">
            <w:pPr>
              <w:pStyle w:val="TAH"/>
              <w:spacing w:line="256" w:lineRule="auto"/>
            </w:pPr>
            <w:bookmarkStart w:id="12" w:name="_Hlk117179091"/>
            <w:r w:rsidRPr="004A65A6">
              <w:t>Configuration</w:t>
            </w:r>
          </w:p>
        </w:tc>
        <w:tc>
          <w:tcPr>
            <w:tcW w:w="7265" w:type="dxa"/>
            <w:tcBorders>
              <w:top w:val="single" w:sz="4" w:space="0" w:color="auto"/>
              <w:left w:val="single" w:sz="4" w:space="0" w:color="auto"/>
              <w:bottom w:val="single" w:sz="4" w:space="0" w:color="auto"/>
              <w:right w:val="single" w:sz="4" w:space="0" w:color="auto"/>
            </w:tcBorders>
            <w:hideMark/>
          </w:tcPr>
          <w:p w14:paraId="40AD85B8" w14:textId="77777777" w:rsidR="00685D81" w:rsidRPr="004A65A6" w:rsidRDefault="00685D81" w:rsidP="00E72590">
            <w:pPr>
              <w:pStyle w:val="TAH"/>
              <w:spacing w:line="256" w:lineRule="auto"/>
            </w:pPr>
            <w:r w:rsidRPr="004A65A6">
              <w:t>Description</w:t>
            </w:r>
          </w:p>
        </w:tc>
      </w:tr>
      <w:tr w:rsidR="00685D81" w:rsidRPr="004A65A6" w14:paraId="0DB3C125"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17CE0E6E" w14:textId="77777777" w:rsidR="00685D81" w:rsidRPr="004A65A6" w:rsidRDefault="00685D81" w:rsidP="00E72590">
            <w:pPr>
              <w:pStyle w:val="TAL"/>
              <w:spacing w:line="256" w:lineRule="auto"/>
            </w:pPr>
            <w:r w:rsidRPr="004A65A6">
              <w:rPr>
                <w:lang w:eastAsia="sv-SE"/>
              </w:rPr>
              <w:t>18.2.2.1-</w:t>
            </w:r>
            <w:r w:rsidRPr="004A65A6">
              <w:t>1</w:t>
            </w:r>
          </w:p>
        </w:tc>
        <w:tc>
          <w:tcPr>
            <w:tcW w:w="7265" w:type="dxa"/>
            <w:tcBorders>
              <w:top w:val="single" w:sz="4" w:space="0" w:color="auto"/>
              <w:left w:val="single" w:sz="4" w:space="0" w:color="auto"/>
              <w:bottom w:val="single" w:sz="4" w:space="0" w:color="auto"/>
              <w:right w:val="single" w:sz="4" w:space="0" w:color="auto"/>
            </w:tcBorders>
            <w:hideMark/>
          </w:tcPr>
          <w:p w14:paraId="570C4B5B"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xml:space="preserve">, 10 MHz bandwidth, </w:t>
            </w:r>
            <w:proofErr w:type="spellStart"/>
            <w:r w:rsidRPr="004A65A6">
              <w:t>FDD</w:t>
            </w:r>
            <w:proofErr w:type="spellEnd"/>
            <w:r w:rsidRPr="004A65A6">
              <w:t xml:space="preserve"> duplex mode, LTE </w:t>
            </w:r>
            <w:proofErr w:type="spellStart"/>
            <w:r w:rsidRPr="004A65A6">
              <w:t>FDD</w:t>
            </w:r>
            <w:proofErr w:type="spellEnd"/>
          </w:p>
        </w:tc>
      </w:tr>
      <w:tr w:rsidR="00685D81" w:rsidRPr="004A65A6" w14:paraId="12EB854A"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44056F2C" w14:textId="77777777" w:rsidR="00685D81" w:rsidRPr="004A65A6" w:rsidRDefault="00685D81" w:rsidP="00E72590">
            <w:pPr>
              <w:pStyle w:val="TAL"/>
              <w:spacing w:line="256" w:lineRule="auto"/>
            </w:pPr>
            <w:r w:rsidRPr="004A65A6">
              <w:rPr>
                <w:lang w:eastAsia="sv-SE"/>
              </w:rPr>
              <w:t>18.2.2.1-</w:t>
            </w:r>
            <w:r w:rsidRPr="004A65A6">
              <w:t>2</w:t>
            </w:r>
          </w:p>
        </w:tc>
        <w:tc>
          <w:tcPr>
            <w:tcW w:w="7265" w:type="dxa"/>
            <w:tcBorders>
              <w:top w:val="single" w:sz="4" w:space="0" w:color="auto"/>
              <w:left w:val="single" w:sz="4" w:space="0" w:color="auto"/>
              <w:bottom w:val="single" w:sz="4" w:space="0" w:color="auto"/>
              <w:right w:val="single" w:sz="4" w:space="0" w:color="auto"/>
            </w:tcBorders>
            <w:hideMark/>
          </w:tcPr>
          <w:p w14:paraId="1F86D6CF"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xml:space="preserve">, 10 MHz bandwidth, </w:t>
            </w:r>
            <w:proofErr w:type="spellStart"/>
            <w:r w:rsidRPr="004A65A6">
              <w:t>TDD</w:t>
            </w:r>
            <w:proofErr w:type="spellEnd"/>
            <w:r w:rsidRPr="004A65A6">
              <w:t xml:space="preserve"> duplex mode, LTE </w:t>
            </w:r>
            <w:proofErr w:type="spellStart"/>
            <w:r w:rsidRPr="004A65A6">
              <w:t>FDD</w:t>
            </w:r>
            <w:proofErr w:type="spellEnd"/>
          </w:p>
        </w:tc>
      </w:tr>
      <w:tr w:rsidR="00685D81" w:rsidRPr="004A65A6" w14:paraId="1935CC85"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7065234C" w14:textId="77777777" w:rsidR="00685D81" w:rsidRPr="004A65A6" w:rsidRDefault="00685D81" w:rsidP="00E72590">
            <w:pPr>
              <w:pStyle w:val="TAL"/>
              <w:spacing w:line="256" w:lineRule="auto"/>
            </w:pPr>
            <w:r w:rsidRPr="004A65A6">
              <w:rPr>
                <w:lang w:eastAsia="sv-SE"/>
              </w:rPr>
              <w:t>18.2.2.1-</w:t>
            </w:r>
            <w:r w:rsidRPr="004A65A6">
              <w:t>3</w:t>
            </w:r>
          </w:p>
        </w:tc>
        <w:tc>
          <w:tcPr>
            <w:tcW w:w="7265" w:type="dxa"/>
            <w:tcBorders>
              <w:top w:val="single" w:sz="4" w:space="0" w:color="auto"/>
              <w:left w:val="single" w:sz="4" w:space="0" w:color="auto"/>
              <w:bottom w:val="single" w:sz="4" w:space="0" w:color="auto"/>
              <w:right w:val="single" w:sz="4" w:space="0" w:color="auto"/>
            </w:tcBorders>
            <w:hideMark/>
          </w:tcPr>
          <w:p w14:paraId="73081C62" w14:textId="77777777" w:rsidR="00685D81" w:rsidRPr="004A65A6" w:rsidRDefault="00685D81" w:rsidP="00E72590">
            <w:pPr>
              <w:pStyle w:val="TAL"/>
              <w:spacing w:line="256" w:lineRule="auto"/>
            </w:pPr>
            <w:r w:rsidRPr="004A65A6">
              <w:t xml:space="preserve">NR 30 kHz </w:t>
            </w:r>
            <w:proofErr w:type="spellStart"/>
            <w:r w:rsidRPr="004A65A6">
              <w:t>SSB</w:t>
            </w:r>
            <w:proofErr w:type="spellEnd"/>
            <w:r w:rsidRPr="004A65A6">
              <w:t xml:space="preserve"> </w:t>
            </w:r>
            <w:proofErr w:type="spellStart"/>
            <w:r w:rsidRPr="004A65A6">
              <w:t>SCS</w:t>
            </w:r>
            <w:proofErr w:type="spellEnd"/>
            <w:r w:rsidRPr="004A65A6">
              <w:t xml:space="preserve">, 20 MHz bandwidth, </w:t>
            </w:r>
            <w:proofErr w:type="spellStart"/>
            <w:r w:rsidRPr="004A65A6">
              <w:t>TDD</w:t>
            </w:r>
            <w:proofErr w:type="spellEnd"/>
            <w:r w:rsidRPr="004A65A6">
              <w:t xml:space="preserve"> duplex mode, LTE </w:t>
            </w:r>
            <w:proofErr w:type="spellStart"/>
            <w:r w:rsidRPr="004A65A6">
              <w:t>FDD</w:t>
            </w:r>
            <w:proofErr w:type="spellEnd"/>
          </w:p>
        </w:tc>
      </w:tr>
      <w:tr w:rsidR="00685D81" w:rsidRPr="004A65A6" w14:paraId="0833F727"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3FF3D9F7" w14:textId="77777777" w:rsidR="00685D81" w:rsidRPr="004A65A6" w:rsidRDefault="00685D81" w:rsidP="00E72590">
            <w:pPr>
              <w:pStyle w:val="TAL"/>
              <w:spacing w:line="256" w:lineRule="auto"/>
            </w:pPr>
            <w:r w:rsidRPr="004A65A6">
              <w:rPr>
                <w:lang w:eastAsia="sv-SE"/>
              </w:rPr>
              <w:t>18.2.2.1-</w:t>
            </w:r>
            <w:r w:rsidRPr="004A65A6">
              <w:t>4</w:t>
            </w:r>
          </w:p>
        </w:tc>
        <w:tc>
          <w:tcPr>
            <w:tcW w:w="7265" w:type="dxa"/>
            <w:tcBorders>
              <w:top w:val="single" w:sz="4" w:space="0" w:color="auto"/>
              <w:left w:val="single" w:sz="4" w:space="0" w:color="auto"/>
              <w:bottom w:val="single" w:sz="4" w:space="0" w:color="auto"/>
              <w:right w:val="single" w:sz="4" w:space="0" w:color="auto"/>
            </w:tcBorders>
            <w:hideMark/>
          </w:tcPr>
          <w:p w14:paraId="08FDB5CC"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xml:space="preserve">, 10 MHz bandwidth, </w:t>
            </w:r>
            <w:proofErr w:type="spellStart"/>
            <w:r w:rsidRPr="004A65A6">
              <w:t>FDD</w:t>
            </w:r>
            <w:proofErr w:type="spellEnd"/>
            <w:r w:rsidRPr="004A65A6">
              <w:t xml:space="preserve"> duplex mode, LTE </w:t>
            </w:r>
            <w:proofErr w:type="spellStart"/>
            <w:r w:rsidRPr="004A65A6">
              <w:t>TDD</w:t>
            </w:r>
            <w:proofErr w:type="spellEnd"/>
          </w:p>
        </w:tc>
      </w:tr>
      <w:tr w:rsidR="00685D81" w:rsidRPr="004A65A6" w14:paraId="729002C2" w14:textId="77777777" w:rsidTr="00E72590">
        <w:trPr>
          <w:trHeight w:val="54"/>
        </w:trPr>
        <w:tc>
          <w:tcPr>
            <w:tcW w:w="1835" w:type="dxa"/>
            <w:tcBorders>
              <w:top w:val="single" w:sz="4" w:space="0" w:color="auto"/>
              <w:left w:val="single" w:sz="4" w:space="0" w:color="auto"/>
              <w:bottom w:val="single" w:sz="4" w:space="0" w:color="auto"/>
              <w:right w:val="single" w:sz="4" w:space="0" w:color="auto"/>
            </w:tcBorders>
            <w:hideMark/>
          </w:tcPr>
          <w:p w14:paraId="4C9D54CE" w14:textId="77777777" w:rsidR="00685D81" w:rsidRPr="004A65A6" w:rsidRDefault="00685D81" w:rsidP="00E72590">
            <w:pPr>
              <w:pStyle w:val="TAL"/>
              <w:spacing w:line="256" w:lineRule="auto"/>
            </w:pPr>
            <w:r w:rsidRPr="004A65A6">
              <w:rPr>
                <w:lang w:eastAsia="sv-SE"/>
              </w:rPr>
              <w:t>18.2.2.1-</w:t>
            </w:r>
            <w:r w:rsidRPr="004A65A6">
              <w:t>5</w:t>
            </w:r>
          </w:p>
        </w:tc>
        <w:tc>
          <w:tcPr>
            <w:tcW w:w="7265" w:type="dxa"/>
            <w:tcBorders>
              <w:top w:val="single" w:sz="4" w:space="0" w:color="auto"/>
              <w:left w:val="single" w:sz="4" w:space="0" w:color="auto"/>
              <w:bottom w:val="single" w:sz="4" w:space="0" w:color="auto"/>
              <w:right w:val="single" w:sz="4" w:space="0" w:color="auto"/>
            </w:tcBorders>
            <w:hideMark/>
          </w:tcPr>
          <w:p w14:paraId="4ACB412C"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xml:space="preserve">, 10 MHz bandwidth, </w:t>
            </w:r>
            <w:proofErr w:type="spellStart"/>
            <w:r w:rsidRPr="004A65A6">
              <w:t>TDD</w:t>
            </w:r>
            <w:proofErr w:type="spellEnd"/>
            <w:r w:rsidRPr="004A65A6">
              <w:t xml:space="preserve"> duplex mode, LTE </w:t>
            </w:r>
            <w:proofErr w:type="spellStart"/>
            <w:r w:rsidRPr="004A65A6">
              <w:t>TDD</w:t>
            </w:r>
            <w:proofErr w:type="spellEnd"/>
          </w:p>
        </w:tc>
      </w:tr>
      <w:tr w:rsidR="00685D81" w:rsidRPr="004A65A6" w14:paraId="277FCCF3" w14:textId="77777777" w:rsidTr="00E72590">
        <w:tc>
          <w:tcPr>
            <w:tcW w:w="1835" w:type="dxa"/>
            <w:tcBorders>
              <w:top w:val="single" w:sz="4" w:space="0" w:color="auto"/>
              <w:left w:val="single" w:sz="4" w:space="0" w:color="auto"/>
              <w:bottom w:val="single" w:sz="4" w:space="0" w:color="auto"/>
              <w:right w:val="single" w:sz="4" w:space="0" w:color="auto"/>
            </w:tcBorders>
            <w:hideMark/>
          </w:tcPr>
          <w:p w14:paraId="19C6BB26" w14:textId="77777777" w:rsidR="00685D81" w:rsidRPr="004A65A6" w:rsidRDefault="00685D81" w:rsidP="00E72590">
            <w:pPr>
              <w:pStyle w:val="TAL"/>
              <w:spacing w:line="256" w:lineRule="auto"/>
            </w:pPr>
            <w:r w:rsidRPr="004A65A6">
              <w:rPr>
                <w:lang w:eastAsia="sv-SE"/>
              </w:rPr>
              <w:t>18.2.2.1-</w:t>
            </w:r>
            <w:r w:rsidRPr="004A65A6">
              <w:t>6</w:t>
            </w:r>
          </w:p>
        </w:tc>
        <w:tc>
          <w:tcPr>
            <w:tcW w:w="7265" w:type="dxa"/>
            <w:tcBorders>
              <w:top w:val="single" w:sz="4" w:space="0" w:color="auto"/>
              <w:left w:val="single" w:sz="4" w:space="0" w:color="auto"/>
              <w:bottom w:val="single" w:sz="4" w:space="0" w:color="auto"/>
              <w:right w:val="single" w:sz="4" w:space="0" w:color="auto"/>
            </w:tcBorders>
            <w:hideMark/>
          </w:tcPr>
          <w:p w14:paraId="78065F38" w14:textId="77777777" w:rsidR="00685D81" w:rsidRPr="004A65A6" w:rsidRDefault="00685D81" w:rsidP="00E72590">
            <w:pPr>
              <w:pStyle w:val="TAL"/>
              <w:spacing w:line="256" w:lineRule="auto"/>
            </w:pPr>
            <w:r w:rsidRPr="004A65A6">
              <w:t xml:space="preserve">NR 30 kHz </w:t>
            </w:r>
            <w:proofErr w:type="spellStart"/>
            <w:r w:rsidRPr="004A65A6">
              <w:t>SSB</w:t>
            </w:r>
            <w:proofErr w:type="spellEnd"/>
            <w:r w:rsidRPr="004A65A6">
              <w:t xml:space="preserve"> </w:t>
            </w:r>
            <w:proofErr w:type="spellStart"/>
            <w:r w:rsidRPr="004A65A6">
              <w:t>SCS</w:t>
            </w:r>
            <w:proofErr w:type="spellEnd"/>
            <w:r w:rsidRPr="004A65A6">
              <w:t xml:space="preserve">, 20 MHz bandwidth, </w:t>
            </w:r>
            <w:proofErr w:type="spellStart"/>
            <w:r w:rsidRPr="004A65A6">
              <w:t>TDD</w:t>
            </w:r>
            <w:proofErr w:type="spellEnd"/>
            <w:r w:rsidRPr="004A65A6">
              <w:t xml:space="preserve"> duplex mode, LTE </w:t>
            </w:r>
            <w:proofErr w:type="spellStart"/>
            <w:r w:rsidRPr="004A65A6">
              <w:t>TDD</w:t>
            </w:r>
            <w:proofErr w:type="spellEnd"/>
          </w:p>
        </w:tc>
      </w:tr>
      <w:tr w:rsidR="00685D81" w:rsidRPr="004A65A6" w14:paraId="5E22E980" w14:textId="77777777" w:rsidTr="00E72590">
        <w:tc>
          <w:tcPr>
            <w:tcW w:w="1835" w:type="dxa"/>
            <w:tcBorders>
              <w:top w:val="single" w:sz="4" w:space="0" w:color="auto"/>
              <w:left w:val="single" w:sz="4" w:space="0" w:color="auto"/>
              <w:bottom w:val="single" w:sz="4" w:space="0" w:color="auto"/>
              <w:right w:val="single" w:sz="4" w:space="0" w:color="auto"/>
            </w:tcBorders>
          </w:tcPr>
          <w:p w14:paraId="6CE64571" w14:textId="77777777" w:rsidR="00685D81" w:rsidRPr="004A65A6" w:rsidRDefault="00685D81" w:rsidP="00E72590">
            <w:pPr>
              <w:pStyle w:val="TAL"/>
              <w:spacing w:line="256" w:lineRule="auto"/>
              <w:rPr>
                <w:rFonts w:eastAsiaTheme="minorEastAsia"/>
                <w:lang w:eastAsia="zh-CN"/>
              </w:rPr>
            </w:pPr>
            <w:r w:rsidRPr="004A65A6">
              <w:rPr>
                <w:lang w:eastAsia="sv-SE"/>
              </w:rPr>
              <w:t>18.2.2.1-</w:t>
            </w:r>
            <w:r w:rsidRPr="004A65A6">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5902DE9C"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10 MHz bandwidth, HD-</w:t>
            </w:r>
            <w:proofErr w:type="spellStart"/>
            <w:r w:rsidRPr="004A65A6">
              <w:t>FDD</w:t>
            </w:r>
            <w:proofErr w:type="spellEnd"/>
            <w:r w:rsidRPr="004A65A6">
              <w:t xml:space="preserve"> duplex mode, LTE </w:t>
            </w:r>
            <w:proofErr w:type="spellStart"/>
            <w:r w:rsidRPr="004A65A6">
              <w:t>FDD</w:t>
            </w:r>
            <w:proofErr w:type="spellEnd"/>
          </w:p>
        </w:tc>
      </w:tr>
      <w:tr w:rsidR="00685D81" w:rsidRPr="004A65A6" w14:paraId="28008E91" w14:textId="77777777" w:rsidTr="00E72590">
        <w:tc>
          <w:tcPr>
            <w:tcW w:w="1835" w:type="dxa"/>
            <w:tcBorders>
              <w:top w:val="single" w:sz="4" w:space="0" w:color="auto"/>
              <w:left w:val="single" w:sz="4" w:space="0" w:color="auto"/>
              <w:bottom w:val="single" w:sz="4" w:space="0" w:color="auto"/>
              <w:right w:val="single" w:sz="4" w:space="0" w:color="auto"/>
            </w:tcBorders>
          </w:tcPr>
          <w:p w14:paraId="7C64C3BD" w14:textId="77777777" w:rsidR="00685D81" w:rsidRPr="004A65A6" w:rsidRDefault="00685D81" w:rsidP="00E72590">
            <w:pPr>
              <w:pStyle w:val="TAL"/>
              <w:spacing w:line="256" w:lineRule="auto"/>
              <w:rPr>
                <w:rFonts w:eastAsiaTheme="minorEastAsia"/>
                <w:lang w:eastAsia="zh-CN"/>
              </w:rPr>
            </w:pPr>
            <w:r w:rsidRPr="004A65A6">
              <w:rPr>
                <w:lang w:eastAsia="sv-SE"/>
              </w:rPr>
              <w:t>18.2.2.1-</w:t>
            </w:r>
            <w:r w:rsidRPr="004A65A6">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40B62D9C" w14:textId="77777777" w:rsidR="00685D81" w:rsidRPr="004A65A6" w:rsidRDefault="00685D81" w:rsidP="00E72590">
            <w:pPr>
              <w:pStyle w:val="TAL"/>
              <w:spacing w:line="256" w:lineRule="auto"/>
            </w:pPr>
            <w:r w:rsidRPr="004A65A6">
              <w:t xml:space="preserve">NR 15 kHz </w:t>
            </w:r>
            <w:proofErr w:type="spellStart"/>
            <w:r w:rsidRPr="004A65A6">
              <w:t>SSB</w:t>
            </w:r>
            <w:proofErr w:type="spellEnd"/>
            <w:r w:rsidRPr="004A65A6">
              <w:t xml:space="preserve"> </w:t>
            </w:r>
            <w:proofErr w:type="spellStart"/>
            <w:r w:rsidRPr="004A65A6">
              <w:t>SCS</w:t>
            </w:r>
            <w:proofErr w:type="spellEnd"/>
            <w:r w:rsidRPr="004A65A6">
              <w:t>, 10 MHz bandwidth, HD-</w:t>
            </w:r>
            <w:proofErr w:type="spellStart"/>
            <w:r w:rsidRPr="004A65A6">
              <w:t>FDD</w:t>
            </w:r>
            <w:proofErr w:type="spellEnd"/>
            <w:r w:rsidRPr="004A65A6">
              <w:t xml:space="preserve"> duplex mode, LTE </w:t>
            </w:r>
            <w:proofErr w:type="spellStart"/>
            <w:r w:rsidRPr="004A65A6">
              <w:t>TDD</w:t>
            </w:r>
            <w:proofErr w:type="spellEnd"/>
          </w:p>
        </w:tc>
      </w:tr>
      <w:tr w:rsidR="00685D81" w:rsidRPr="004A65A6" w14:paraId="5AC5C8F2" w14:textId="77777777" w:rsidTr="00E72590">
        <w:tc>
          <w:tcPr>
            <w:tcW w:w="9100" w:type="dxa"/>
            <w:gridSpan w:val="2"/>
            <w:tcBorders>
              <w:top w:val="single" w:sz="4" w:space="0" w:color="auto"/>
              <w:left w:val="single" w:sz="4" w:space="0" w:color="auto"/>
              <w:bottom w:val="single" w:sz="4" w:space="0" w:color="auto"/>
              <w:right w:val="single" w:sz="4" w:space="0" w:color="auto"/>
            </w:tcBorders>
            <w:hideMark/>
          </w:tcPr>
          <w:p w14:paraId="386A22CC" w14:textId="77777777" w:rsidR="00685D81" w:rsidRPr="004A65A6" w:rsidRDefault="00685D81" w:rsidP="00E72590">
            <w:pPr>
              <w:pStyle w:val="TAN"/>
              <w:spacing w:line="256" w:lineRule="auto"/>
            </w:pPr>
            <w:r w:rsidRPr="004A65A6">
              <w:t>Note:</w:t>
            </w:r>
            <w:r w:rsidRPr="004A65A6">
              <w:tab/>
              <w:t>The UE is only required to be tested in one of the supported test configurations</w:t>
            </w:r>
          </w:p>
        </w:tc>
      </w:tr>
      <w:bookmarkEnd w:id="12"/>
    </w:tbl>
    <w:p w14:paraId="70BAC7C6" w14:textId="77777777" w:rsidR="00685D81" w:rsidRPr="004A65A6" w:rsidRDefault="00685D81" w:rsidP="00685D81">
      <w:pPr>
        <w:rPr>
          <w:lang w:eastAsia="sv-SE"/>
        </w:rPr>
      </w:pPr>
    </w:p>
    <w:p w14:paraId="488EEB4B" w14:textId="77777777" w:rsidR="00685D81" w:rsidRPr="004A65A6" w:rsidRDefault="00685D81" w:rsidP="00685D81">
      <w:pPr>
        <w:rPr>
          <w:lang w:eastAsia="sv-SE"/>
        </w:rPr>
      </w:pPr>
      <w:r w:rsidRPr="004A65A6">
        <w:rPr>
          <w:lang w:eastAsia="sv-SE"/>
        </w:rPr>
        <w:t xml:space="preserve">Configure the test equipment and the </w:t>
      </w:r>
      <w:proofErr w:type="spellStart"/>
      <w:r w:rsidRPr="004A65A6">
        <w:rPr>
          <w:lang w:eastAsia="sv-SE"/>
        </w:rPr>
        <w:t>DUT</w:t>
      </w:r>
      <w:proofErr w:type="spellEnd"/>
      <w:r w:rsidRPr="004A65A6">
        <w:rPr>
          <w:lang w:eastAsia="sv-SE"/>
        </w:rPr>
        <w:t xml:space="preserve"> according to the parameters in </w:t>
      </w:r>
      <w:r w:rsidRPr="004A65A6">
        <w:t>Table 18.2.2.1.4.1-2</w:t>
      </w:r>
      <w:r w:rsidRPr="004A65A6">
        <w:rPr>
          <w:lang w:eastAsia="sv-SE"/>
        </w:rPr>
        <w:t>.</w:t>
      </w:r>
    </w:p>
    <w:p w14:paraId="2DE57989" w14:textId="77777777" w:rsidR="00685D81" w:rsidRPr="004A65A6" w:rsidRDefault="00685D81" w:rsidP="00685D81">
      <w:pPr>
        <w:pStyle w:val="TH"/>
        <w:keepNext w:val="0"/>
        <w:keepLines w:val="0"/>
      </w:pPr>
      <w:r w:rsidRPr="004A65A6">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5D81" w:rsidRPr="004A65A6" w14:paraId="79D343A1" w14:textId="77777777" w:rsidTr="00E72590">
        <w:trPr>
          <w:jc w:val="center"/>
        </w:trPr>
        <w:tc>
          <w:tcPr>
            <w:tcW w:w="1701" w:type="dxa"/>
            <w:shd w:val="clear" w:color="auto" w:fill="auto"/>
          </w:tcPr>
          <w:p w14:paraId="577435B7" w14:textId="77777777" w:rsidR="00685D81" w:rsidRPr="004A65A6" w:rsidRDefault="00685D81" w:rsidP="00E72590">
            <w:pPr>
              <w:pStyle w:val="TAH"/>
              <w:keepLines w:val="0"/>
            </w:pPr>
            <w:r w:rsidRPr="004A65A6">
              <w:t>Parameter</w:t>
            </w:r>
          </w:p>
        </w:tc>
        <w:tc>
          <w:tcPr>
            <w:tcW w:w="3943" w:type="dxa"/>
            <w:gridSpan w:val="2"/>
            <w:shd w:val="clear" w:color="auto" w:fill="auto"/>
          </w:tcPr>
          <w:p w14:paraId="203D891F" w14:textId="77777777" w:rsidR="00685D81" w:rsidRPr="004A65A6" w:rsidRDefault="00685D81" w:rsidP="00E72590">
            <w:pPr>
              <w:pStyle w:val="TAH"/>
              <w:keepLines w:val="0"/>
            </w:pPr>
            <w:r w:rsidRPr="004A65A6">
              <w:t>Value</w:t>
            </w:r>
          </w:p>
        </w:tc>
        <w:tc>
          <w:tcPr>
            <w:tcW w:w="3961" w:type="dxa"/>
          </w:tcPr>
          <w:p w14:paraId="73C2235B" w14:textId="77777777" w:rsidR="00685D81" w:rsidRPr="004A65A6" w:rsidRDefault="00685D81" w:rsidP="00E72590">
            <w:pPr>
              <w:pStyle w:val="TAH"/>
              <w:keepLines w:val="0"/>
            </w:pPr>
            <w:r w:rsidRPr="004A65A6">
              <w:t>Comment</w:t>
            </w:r>
          </w:p>
        </w:tc>
      </w:tr>
      <w:tr w:rsidR="00685D81" w:rsidRPr="004A65A6" w14:paraId="70E69D0D" w14:textId="77777777" w:rsidTr="00E72590">
        <w:trPr>
          <w:jc w:val="center"/>
        </w:trPr>
        <w:tc>
          <w:tcPr>
            <w:tcW w:w="1701" w:type="dxa"/>
            <w:shd w:val="clear" w:color="auto" w:fill="auto"/>
          </w:tcPr>
          <w:p w14:paraId="38D67525" w14:textId="77777777" w:rsidR="00685D81" w:rsidRPr="004A65A6" w:rsidRDefault="00685D81" w:rsidP="00E72590">
            <w:pPr>
              <w:pStyle w:val="TAL"/>
              <w:keepLines w:val="0"/>
            </w:pPr>
            <w:r w:rsidRPr="004A65A6">
              <w:t>Test environment</w:t>
            </w:r>
          </w:p>
        </w:tc>
        <w:tc>
          <w:tcPr>
            <w:tcW w:w="3943" w:type="dxa"/>
            <w:gridSpan w:val="2"/>
            <w:shd w:val="clear" w:color="auto" w:fill="auto"/>
          </w:tcPr>
          <w:p w14:paraId="1658D773" w14:textId="77777777" w:rsidR="00685D81" w:rsidRPr="004A65A6" w:rsidRDefault="00685D81" w:rsidP="00E72590">
            <w:pPr>
              <w:pStyle w:val="TAL"/>
              <w:keepLines w:val="0"/>
            </w:pPr>
            <w:r w:rsidRPr="004A65A6">
              <w:t>NC</w:t>
            </w:r>
          </w:p>
        </w:tc>
        <w:tc>
          <w:tcPr>
            <w:tcW w:w="3961" w:type="dxa"/>
          </w:tcPr>
          <w:p w14:paraId="694E036F" w14:textId="77777777" w:rsidR="00685D81" w:rsidRPr="004A65A6" w:rsidRDefault="00685D81" w:rsidP="00E72590">
            <w:pPr>
              <w:pStyle w:val="TAL"/>
              <w:keepLines w:val="0"/>
            </w:pPr>
            <w:r w:rsidRPr="004A65A6">
              <w:t>As specified in TS 38.508-1 [14] clause 4.1.</w:t>
            </w:r>
          </w:p>
        </w:tc>
      </w:tr>
      <w:tr w:rsidR="00685D81" w:rsidRPr="004A65A6" w14:paraId="24A405EE" w14:textId="77777777" w:rsidTr="00E72590">
        <w:trPr>
          <w:jc w:val="center"/>
        </w:trPr>
        <w:tc>
          <w:tcPr>
            <w:tcW w:w="1701" w:type="dxa"/>
            <w:shd w:val="clear" w:color="auto" w:fill="auto"/>
          </w:tcPr>
          <w:p w14:paraId="5A23F2DB" w14:textId="77777777" w:rsidR="00685D81" w:rsidRPr="004A65A6" w:rsidRDefault="00685D81" w:rsidP="00E72590">
            <w:pPr>
              <w:pStyle w:val="TAL"/>
              <w:keepLines w:val="0"/>
            </w:pPr>
            <w:r w:rsidRPr="004A65A6">
              <w:t>Test frequencies</w:t>
            </w:r>
          </w:p>
        </w:tc>
        <w:tc>
          <w:tcPr>
            <w:tcW w:w="7904" w:type="dxa"/>
            <w:gridSpan w:val="3"/>
            <w:shd w:val="clear" w:color="auto" w:fill="auto"/>
          </w:tcPr>
          <w:p w14:paraId="3028B492" w14:textId="77777777" w:rsidR="00685D81" w:rsidRPr="004A65A6" w:rsidRDefault="00685D81" w:rsidP="00E72590">
            <w:pPr>
              <w:pStyle w:val="TAL"/>
              <w:keepLines w:val="0"/>
            </w:pPr>
            <w:r w:rsidRPr="004A65A6">
              <w:t>As specified in Annex E, Table E.4-1 and TS 38.508-1 [14] clause 4.3.1.</w:t>
            </w:r>
          </w:p>
        </w:tc>
      </w:tr>
      <w:tr w:rsidR="00685D81" w:rsidRPr="004A65A6" w14:paraId="7AB04A78" w14:textId="77777777" w:rsidTr="00E72590">
        <w:trPr>
          <w:jc w:val="center"/>
        </w:trPr>
        <w:tc>
          <w:tcPr>
            <w:tcW w:w="1701" w:type="dxa"/>
            <w:shd w:val="clear" w:color="auto" w:fill="auto"/>
          </w:tcPr>
          <w:p w14:paraId="43843A7A" w14:textId="77777777" w:rsidR="00685D81" w:rsidRPr="004A65A6" w:rsidRDefault="00685D81" w:rsidP="00E72590">
            <w:pPr>
              <w:pStyle w:val="TAL"/>
              <w:keepLines w:val="0"/>
            </w:pPr>
            <w:r w:rsidRPr="004A65A6">
              <w:t>Channel bandwidth</w:t>
            </w:r>
          </w:p>
        </w:tc>
        <w:tc>
          <w:tcPr>
            <w:tcW w:w="7904" w:type="dxa"/>
            <w:gridSpan w:val="3"/>
            <w:shd w:val="clear" w:color="auto" w:fill="auto"/>
          </w:tcPr>
          <w:p w14:paraId="42C42AF1" w14:textId="77777777" w:rsidR="00685D81" w:rsidRPr="004A65A6" w:rsidRDefault="00685D81" w:rsidP="00E72590">
            <w:pPr>
              <w:pStyle w:val="TAL"/>
              <w:keepLines w:val="0"/>
            </w:pPr>
            <w:r w:rsidRPr="004A65A6">
              <w:t>As specified by the test configuration selected from Table 6.3.2.3.2.4.1-1.</w:t>
            </w:r>
          </w:p>
        </w:tc>
      </w:tr>
      <w:tr w:rsidR="00685D81" w:rsidRPr="004A65A6" w14:paraId="33970940" w14:textId="77777777" w:rsidTr="00E72590">
        <w:trPr>
          <w:jc w:val="center"/>
        </w:trPr>
        <w:tc>
          <w:tcPr>
            <w:tcW w:w="1701" w:type="dxa"/>
            <w:shd w:val="clear" w:color="auto" w:fill="auto"/>
          </w:tcPr>
          <w:p w14:paraId="5825E583" w14:textId="77777777" w:rsidR="00685D81" w:rsidRPr="004A65A6" w:rsidRDefault="00685D81" w:rsidP="00E72590">
            <w:pPr>
              <w:pStyle w:val="TAL"/>
              <w:keepLines w:val="0"/>
            </w:pPr>
            <w:r w:rsidRPr="004A65A6">
              <w:t>Propagation conditions</w:t>
            </w:r>
          </w:p>
        </w:tc>
        <w:tc>
          <w:tcPr>
            <w:tcW w:w="3943" w:type="dxa"/>
            <w:gridSpan w:val="2"/>
            <w:shd w:val="clear" w:color="auto" w:fill="auto"/>
          </w:tcPr>
          <w:p w14:paraId="40E2BF9C" w14:textId="77777777" w:rsidR="00685D81" w:rsidRPr="004A65A6" w:rsidRDefault="00685D81" w:rsidP="00E72590">
            <w:pPr>
              <w:pStyle w:val="TAL"/>
              <w:keepLines w:val="0"/>
            </w:pPr>
            <w:proofErr w:type="spellStart"/>
            <w:r w:rsidRPr="004A65A6">
              <w:t>AWGN</w:t>
            </w:r>
            <w:proofErr w:type="spellEnd"/>
          </w:p>
        </w:tc>
        <w:tc>
          <w:tcPr>
            <w:tcW w:w="3961" w:type="dxa"/>
          </w:tcPr>
          <w:p w14:paraId="55DDA886" w14:textId="77777777" w:rsidR="00685D81" w:rsidRPr="004A65A6" w:rsidRDefault="00685D81" w:rsidP="00E72590">
            <w:pPr>
              <w:pStyle w:val="TAL"/>
              <w:keepLines w:val="0"/>
            </w:pPr>
            <w:r w:rsidRPr="004A65A6">
              <w:t>As specified in Annex C.2.2.</w:t>
            </w:r>
          </w:p>
        </w:tc>
      </w:tr>
      <w:tr w:rsidR="00685D81" w:rsidRPr="004A65A6" w14:paraId="046B47C0" w14:textId="77777777" w:rsidTr="00E72590">
        <w:trPr>
          <w:jc w:val="center"/>
        </w:trPr>
        <w:tc>
          <w:tcPr>
            <w:tcW w:w="1701" w:type="dxa"/>
            <w:vMerge w:val="restart"/>
            <w:shd w:val="clear" w:color="auto" w:fill="auto"/>
          </w:tcPr>
          <w:p w14:paraId="444ABDA8" w14:textId="77777777" w:rsidR="00685D81" w:rsidRPr="004A65A6" w:rsidRDefault="00685D81" w:rsidP="00E72590">
            <w:pPr>
              <w:pStyle w:val="TAL"/>
              <w:keepLines w:val="0"/>
            </w:pPr>
            <w:r w:rsidRPr="004A65A6">
              <w:t>Connection Diagram</w:t>
            </w:r>
          </w:p>
        </w:tc>
        <w:tc>
          <w:tcPr>
            <w:tcW w:w="1134" w:type="dxa"/>
            <w:shd w:val="clear" w:color="auto" w:fill="auto"/>
          </w:tcPr>
          <w:p w14:paraId="025AB4F8" w14:textId="77777777" w:rsidR="00685D81" w:rsidRPr="004A65A6" w:rsidRDefault="00685D81" w:rsidP="00E72590">
            <w:pPr>
              <w:pStyle w:val="TAL"/>
              <w:keepLines w:val="0"/>
            </w:pPr>
            <w:proofErr w:type="spellStart"/>
            <w:r w:rsidRPr="004A65A6">
              <w:t>TE</w:t>
            </w:r>
            <w:proofErr w:type="spellEnd"/>
            <w:r w:rsidRPr="004A65A6">
              <w:t xml:space="preserve"> Part</w:t>
            </w:r>
          </w:p>
        </w:tc>
        <w:tc>
          <w:tcPr>
            <w:tcW w:w="2809" w:type="dxa"/>
            <w:shd w:val="clear" w:color="auto" w:fill="auto"/>
          </w:tcPr>
          <w:p w14:paraId="6CDD46E3" w14:textId="77777777" w:rsidR="00685D81" w:rsidRPr="004A65A6" w:rsidRDefault="00685D81" w:rsidP="00E72590">
            <w:pPr>
              <w:pStyle w:val="TAL"/>
              <w:keepLines w:val="0"/>
            </w:pPr>
            <w:r w:rsidRPr="004A65A6">
              <w:t>A.3.1.6.1</w:t>
            </w:r>
          </w:p>
        </w:tc>
        <w:tc>
          <w:tcPr>
            <w:tcW w:w="3961" w:type="dxa"/>
            <w:vMerge w:val="restart"/>
          </w:tcPr>
          <w:p w14:paraId="7FF56687" w14:textId="77777777" w:rsidR="00685D81" w:rsidRPr="004A65A6" w:rsidRDefault="00685D81" w:rsidP="00E72590">
            <w:pPr>
              <w:pStyle w:val="TAL"/>
              <w:keepLines w:val="0"/>
            </w:pPr>
            <w:r w:rsidRPr="004A65A6">
              <w:t>As specified in TS 38.508-1 [14] Annex A.</w:t>
            </w:r>
          </w:p>
        </w:tc>
      </w:tr>
      <w:tr w:rsidR="00685D81" w:rsidRPr="004A65A6" w14:paraId="64EEA591" w14:textId="77777777" w:rsidTr="00E72590">
        <w:trPr>
          <w:jc w:val="center"/>
        </w:trPr>
        <w:tc>
          <w:tcPr>
            <w:tcW w:w="1701" w:type="dxa"/>
            <w:vMerge/>
            <w:shd w:val="clear" w:color="auto" w:fill="auto"/>
          </w:tcPr>
          <w:p w14:paraId="22AC4A39" w14:textId="77777777" w:rsidR="00685D81" w:rsidRPr="004A65A6" w:rsidRDefault="00685D81" w:rsidP="00E72590">
            <w:pPr>
              <w:pStyle w:val="TAL"/>
              <w:keepLines w:val="0"/>
            </w:pPr>
          </w:p>
        </w:tc>
        <w:tc>
          <w:tcPr>
            <w:tcW w:w="1134" w:type="dxa"/>
            <w:shd w:val="clear" w:color="auto" w:fill="auto"/>
          </w:tcPr>
          <w:p w14:paraId="46A82C65" w14:textId="77777777" w:rsidR="00685D81" w:rsidRPr="004A65A6" w:rsidRDefault="00685D81" w:rsidP="00E72590">
            <w:pPr>
              <w:pStyle w:val="TAL"/>
              <w:keepLines w:val="0"/>
            </w:pPr>
            <w:proofErr w:type="spellStart"/>
            <w:r w:rsidRPr="004A65A6">
              <w:t>DUT</w:t>
            </w:r>
            <w:proofErr w:type="spellEnd"/>
            <w:r w:rsidRPr="004A65A6">
              <w:t xml:space="preserve"> Part</w:t>
            </w:r>
          </w:p>
        </w:tc>
        <w:tc>
          <w:tcPr>
            <w:tcW w:w="2809" w:type="dxa"/>
            <w:shd w:val="clear" w:color="auto" w:fill="auto"/>
          </w:tcPr>
          <w:p w14:paraId="3CBC07AB" w14:textId="77777777" w:rsidR="00685D81" w:rsidRPr="004A65A6" w:rsidRDefault="00685D81" w:rsidP="00E72590">
            <w:pPr>
              <w:pStyle w:val="TAL"/>
              <w:keepLines w:val="0"/>
            </w:pPr>
            <w:r w:rsidRPr="004A65A6">
              <w:t>A.3.2.3.2</w:t>
            </w:r>
          </w:p>
        </w:tc>
        <w:tc>
          <w:tcPr>
            <w:tcW w:w="3961" w:type="dxa"/>
            <w:vMerge/>
          </w:tcPr>
          <w:p w14:paraId="147EF0F5" w14:textId="77777777" w:rsidR="00685D81" w:rsidRPr="004A65A6" w:rsidRDefault="00685D81" w:rsidP="00E72590">
            <w:pPr>
              <w:pStyle w:val="TAL"/>
              <w:keepLines w:val="0"/>
            </w:pPr>
          </w:p>
        </w:tc>
      </w:tr>
      <w:tr w:rsidR="00685D81" w:rsidRPr="004A65A6" w14:paraId="528A2544" w14:textId="77777777" w:rsidTr="00E72590">
        <w:trPr>
          <w:jc w:val="center"/>
        </w:trPr>
        <w:tc>
          <w:tcPr>
            <w:tcW w:w="1701" w:type="dxa"/>
            <w:shd w:val="clear" w:color="auto" w:fill="auto"/>
          </w:tcPr>
          <w:p w14:paraId="32529F37" w14:textId="77777777" w:rsidR="00685D81" w:rsidRPr="004A65A6" w:rsidRDefault="00685D81" w:rsidP="00E72590">
            <w:pPr>
              <w:pStyle w:val="TAL"/>
              <w:keepNext w:val="0"/>
              <w:keepLines w:val="0"/>
            </w:pPr>
            <w:r w:rsidRPr="004A65A6">
              <w:t>Exceptions to connection diagram</w:t>
            </w:r>
          </w:p>
        </w:tc>
        <w:tc>
          <w:tcPr>
            <w:tcW w:w="3943" w:type="dxa"/>
            <w:gridSpan w:val="2"/>
            <w:shd w:val="clear" w:color="auto" w:fill="auto"/>
          </w:tcPr>
          <w:p w14:paraId="26B2DE45" w14:textId="4A51B741" w:rsidR="00685D81" w:rsidRPr="004A65A6" w:rsidDel="00685D81" w:rsidRDefault="00685D81" w:rsidP="00E72590">
            <w:pPr>
              <w:pStyle w:val="TAL"/>
              <w:keepNext w:val="0"/>
              <w:keepLines w:val="0"/>
              <w:rPr>
                <w:del w:id="13" w:author="Huawei" w:date="2023-04-19T09:31:00Z"/>
              </w:rPr>
            </w:pPr>
            <w:del w:id="14" w:author="Huawei" w:date="2023-04-19T09:31:00Z">
              <w:r w:rsidRPr="004A65A6" w:rsidDel="00685D81">
                <w:delText>For 1Rx RedCap:</w:delText>
              </w:r>
            </w:del>
          </w:p>
          <w:p w14:paraId="3705B603" w14:textId="1374DA1F" w:rsidR="00685D81" w:rsidRPr="004A65A6" w:rsidDel="00685D81" w:rsidRDefault="00685D81" w:rsidP="00E72590">
            <w:pPr>
              <w:pStyle w:val="TAL"/>
              <w:keepNext w:val="0"/>
              <w:keepLines w:val="0"/>
              <w:rPr>
                <w:del w:id="15" w:author="Huawei" w:date="2023-04-19T09:31:00Z"/>
                <w:lang w:eastAsia="zh-CN"/>
              </w:rPr>
            </w:pPr>
            <w:del w:id="16" w:author="Huawei" w:date="2023-04-19T09:31:00Z">
              <w:r w:rsidRPr="004A65A6" w:rsidDel="00685D81">
                <w:delText>- A.3.1.8.1 is used for TE part</w:delText>
              </w:r>
            </w:del>
          </w:p>
          <w:p w14:paraId="71246CB9" w14:textId="343771D8" w:rsidR="00685D81" w:rsidRPr="004A65A6" w:rsidRDefault="00685D81" w:rsidP="00E72590">
            <w:pPr>
              <w:pStyle w:val="TAL"/>
              <w:keepNext w:val="0"/>
              <w:keepLines w:val="0"/>
              <w:rPr>
                <w:lang w:eastAsia="zh-CN"/>
              </w:rPr>
            </w:pPr>
            <w:del w:id="17" w:author="Huawei" w:date="2023-04-19T09:31:00Z">
              <w:r w:rsidRPr="004A65A6" w:rsidDel="00685D81">
                <w:delText>- A.3.2.2.1 is used for DUT part</w:delText>
              </w:r>
            </w:del>
          </w:p>
        </w:tc>
        <w:tc>
          <w:tcPr>
            <w:tcW w:w="3961" w:type="dxa"/>
          </w:tcPr>
          <w:p w14:paraId="1D6BFB08" w14:textId="77777777" w:rsidR="00685D81" w:rsidRPr="004A65A6" w:rsidRDefault="00685D81" w:rsidP="00E72590">
            <w:pPr>
              <w:pStyle w:val="TAL"/>
              <w:keepNext w:val="0"/>
              <w:keepLines w:val="0"/>
            </w:pPr>
          </w:p>
        </w:tc>
      </w:tr>
    </w:tbl>
    <w:p w14:paraId="18C486DC" w14:textId="77777777" w:rsidR="00685D81" w:rsidRPr="004A65A6" w:rsidRDefault="00685D81" w:rsidP="00685D81"/>
    <w:p w14:paraId="467661A4" w14:textId="77777777" w:rsidR="00685D81" w:rsidRPr="004A65A6" w:rsidRDefault="00685D81" w:rsidP="00685D81">
      <w:pPr>
        <w:pStyle w:val="B10"/>
      </w:pPr>
      <w:r w:rsidRPr="004A65A6">
        <w:t xml:space="preserve">1. </w:t>
      </w:r>
      <w:r w:rsidRPr="004A65A6">
        <w:rPr>
          <w:rFonts w:cs="v4.2.0"/>
        </w:rPr>
        <w:t xml:space="preserve">The general test parameters settings are given in </w:t>
      </w:r>
      <w:r w:rsidRPr="004A65A6">
        <w:t>Table 18.2.2.1.4.1-3</w:t>
      </w:r>
      <w:r w:rsidRPr="004A65A6">
        <w:rPr>
          <w:rFonts w:cs="v4.2.0"/>
        </w:rPr>
        <w:t xml:space="preserve"> below.</w:t>
      </w:r>
    </w:p>
    <w:p w14:paraId="468CA180" w14:textId="77777777" w:rsidR="00685D81" w:rsidRPr="004A65A6" w:rsidRDefault="00685D81" w:rsidP="00685D81">
      <w:pPr>
        <w:pStyle w:val="B10"/>
      </w:pPr>
      <w:r w:rsidRPr="004A65A6">
        <w:t xml:space="preserve">2. Message contents are defined in clause </w:t>
      </w:r>
      <w:r w:rsidRPr="004A65A6">
        <w:rPr>
          <w:lang w:eastAsia="sv-SE"/>
        </w:rPr>
        <w:t>18.2.2.1.4.3</w:t>
      </w:r>
      <w:r w:rsidRPr="004A65A6">
        <w:t>.</w:t>
      </w:r>
    </w:p>
    <w:p w14:paraId="1C1C8BEF" w14:textId="77777777" w:rsidR="00685D81" w:rsidRPr="004A65A6" w:rsidRDefault="00685D81" w:rsidP="00685D81">
      <w:pPr>
        <w:pStyle w:val="B10"/>
      </w:pPr>
      <w:r w:rsidRPr="004A65A6">
        <w:lastRenderedPageBreak/>
        <w:t>3. There are two cells specified in the test. Cell 1 is the E-</w:t>
      </w:r>
      <w:proofErr w:type="spellStart"/>
      <w:r w:rsidRPr="004A65A6">
        <w:t>UTRA</w:t>
      </w:r>
      <w:proofErr w:type="spellEnd"/>
      <w:r w:rsidRPr="004A65A6">
        <w:t xml:space="preserve"> </w:t>
      </w:r>
      <w:proofErr w:type="spellStart"/>
      <w:r w:rsidRPr="004A65A6">
        <w:t>PCell</w:t>
      </w:r>
      <w:proofErr w:type="spellEnd"/>
      <w:r w:rsidRPr="004A65A6">
        <w:t xml:space="preserve"> and Cell 2 is the NR neighbour cell. Cell 1 is configured according to TS 36.521-3 [26] Annex C.1.0 and C.1.1, Cell 2 is configured according to Annex C.1.1 and C.1.2,</w:t>
      </w:r>
    </w:p>
    <w:p w14:paraId="0E3120E6" w14:textId="77777777" w:rsidR="00685D81" w:rsidRPr="004A65A6" w:rsidRDefault="00685D81" w:rsidP="00685D81">
      <w:pPr>
        <w:pStyle w:val="TH"/>
      </w:pPr>
      <w:r w:rsidRPr="004A65A6">
        <w:t>Table 18.2.2.1.4.1-3</w:t>
      </w:r>
      <w:r w:rsidRPr="004A65A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85D81" w:rsidRPr="004A65A6" w14:paraId="0047CB57" w14:textId="77777777" w:rsidTr="00E72590">
        <w:trPr>
          <w:cantSplit/>
          <w:trHeight w:val="113"/>
          <w:jc w:val="center"/>
        </w:trPr>
        <w:tc>
          <w:tcPr>
            <w:tcW w:w="3289" w:type="dxa"/>
            <w:gridSpan w:val="2"/>
            <w:shd w:val="clear" w:color="auto" w:fill="auto"/>
          </w:tcPr>
          <w:p w14:paraId="0DC7DF90" w14:textId="77777777" w:rsidR="00685D81" w:rsidRPr="004A65A6" w:rsidRDefault="00685D81" w:rsidP="00E72590">
            <w:pPr>
              <w:pStyle w:val="TAH"/>
            </w:pPr>
            <w:r w:rsidRPr="004A65A6">
              <w:t>Parameter</w:t>
            </w:r>
          </w:p>
        </w:tc>
        <w:tc>
          <w:tcPr>
            <w:tcW w:w="708" w:type="dxa"/>
            <w:shd w:val="clear" w:color="auto" w:fill="auto"/>
          </w:tcPr>
          <w:p w14:paraId="47D86025" w14:textId="77777777" w:rsidR="00685D81" w:rsidRPr="004A65A6" w:rsidRDefault="00685D81" w:rsidP="00E72590">
            <w:pPr>
              <w:pStyle w:val="TAH"/>
            </w:pPr>
            <w:r w:rsidRPr="004A65A6">
              <w:t>Unit</w:t>
            </w:r>
          </w:p>
        </w:tc>
        <w:tc>
          <w:tcPr>
            <w:tcW w:w="2410" w:type="dxa"/>
            <w:shd w:val="clear" w:color="auto" w:fill="auto"/>
          </w:tcPr>
          <w:p w14:paraId="52ED3432" w14:textId="77777777" w:rsidR="00685D81" w:rsidRPr="004A65A6" w:rsidRDefault="00685D81" w:rsidP="00E72590">
            <w:pPr>
              <w:pStyle w:val="TAH"/>
            </w:pPr>
            <w:r w:rsidRPr="004A65A6">
              <w:t>Value</w:t>
            </w:r>
          </w:p>
        </w:tc>
        <w:tc>
          <w:tcPr>
            <w:tcW w:w="2835" w:type="dxa"/>
            <w:shd w:val="clear" w:color="auto" w:fill="auto"/>
          </w:tcPr>
          <w:p w14:paraId="70F84A50" w14:textId="77777777" w:rsidR="00685D81" w:rsidRPr="004A65A6" w:rsidRDefault="00685D81" w:rsidP="00E72590">
            <w:pPr>
              <w:pStyle w:val="TAH"/>
            </w:pPr>
            <w:r w:rsidRPr="004A65A6">
              <w:t>Comment</w:t>
            </w:r>
          </w:p>
        </w:tc>
      </w:tr>
      <w:tr w:rsidR="00685D81" w:rsidRPr="004A65A6" w14:paraId="12EC4088" w14:textId="77777777" w:rsidTr="00E7259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D5067D9" w14:textId="77777777" w:rsidR="00685D81" w:rsidRPr="004A65A6" w:rsidRDefault="00685D81" w:rsidP="00E72590">
            <w:pPr>
              <w:pStyle w:val="TAL"/>
            </w:pPr>
            <w:r w:rsidRPr="004A65A6">
              <w:t>Initial conditions</w:t>
            </w:r>
          </w:p>
        </w:tc>
        <w:tc>
          <w:tcPr>
            <w:tcW w:w="1701" w:type="dxa"/>
            <w:tcBorders>
              <w:left w:val="single" w:sz="4" w:space="0" w:color="auto"/>
            </w:tcBorders>
            <w:shd w:val="clear" w:color="auto" w:fill="auto"/>
          </w:tcPr>
          <w:p w14:paraId="70ACE638" w14:textId="77777777" w:rsidR="00685D81" w:rsidRPr="004A65A6" w:rsidRDefault="00685D81" w:rsidP="00E72590">
            <w:pPr>
              <w:pStyle w:val="TAL"/>
            </w:pPr>
            <w:r w:rsidRPr="004A65A6">
              <w:t>Active cell</w:t>
            </w:r>
          </w:p>
        </w:tc>
        <w:tc>
          <w:tcPr>
            <w:tcW w:w="708" w:type="dxa"/>
            <w:shd w:val="clear" w:color="auto" w:fill="auto"/>
          </w:tcPr>
          <w:p w14:paraId="3408DA45" w14:textId="77777777" w:rsidR="00685D81" w:rsidRPr="004A65A6" w:rsidRDefault="00685D81" w:rsidP="00E72590">
            <w:pPr>
              <w:pStyle w:val="TAC"/>
            </w:pPr>
          </w:p>
        </w:tc>
        <w:tc>
          <w:tcPr>
            <w:tcW w:w="2410" w:type="dxa"/>
            <w:shd w:val="clear" w:color="auto" w:fill="auto"/>
          </w:tcPr>
          <w:p w14:paraId="52AA6082" w14:textId="77777777" w:rsidR="00685D81" w:rsidRPr="004A65A6" w:rsidRDefault="00685D81" w:rsidP="00E72590">
            <w:pPr>
              <w:pStyle w:val="TAC"/>
            </w:pPr>
            <w:r w:rsidRPr="004A65A6">
              <w:t>Cell 1</w:t>
            </w:r>
          </w:p>
        </w:tc>
        <w:tc>
          <w:tcPr>
            <w:tcW w:w="2835" w:type="dxa"/>
            <w:shd w:val="clear" w:color="auto" w:fill="auto"/>
          </w:tcPr>
          <w:p w14:paraId="6D453417" w14:textId="77777777" w:rsidR="00685D81" w:rsidRPr="004A65A6" w:rsidRDefault="00685D81" w:rsidP="00E72590">
            <w:pPr>
              <w:pStyle w:val="TAL"/>
              <w:rPr>
                <w:lang w:eastAsia="zh-CN"/>
              </w:rPr>
            </w:pPr>
            <w:r w:rsidRPr="004A65A6">
              <w:rPr>
                <w:lang w:eastAsia="zh-CN"/>
              </w:rPr>
              <w:t>E-</w:t>
            </w:r>
            <w:proofErr w:type="spellStart"/>
            <w:r w:rsidRPr="004A65A6">
              <w:rPr>
                <w:lang w:eastAsia="zh-CN"/>
              </w:rPr>
              <w:t>UTRA</w:t>
            </w:r>
            <w:proofErr w:type="spellEnd"/>
            <w:r w:rsidRPr="004A65A6">
              <w:rPr>
                <w:lang w:eastAsia="zh-CN"/>
              </w:rPr>
              <w:t xml:space="preserve"> Cell</w:t>
            </w:r>
          </w:p>
        </w:tc>
      </w:tr>
      <w:tr w:rsidR="00685D81" w:rsidRPr="004A65A6" w14:paraId="661841B4" w14:textId="77777777" w:rsidTr="00E7259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7463B9" w14:textId="77777777" w:rsidR="00685D81" w:rsidRPr="004A65A6" w:rsidRDefault="00685D81" w:rsidP="00E72590">
            <w:pPr>
              <w:pStyle w:val="TAL"/>
            </w:pPr>
          </w:p>
        </w:tc>
        <w:tc>
          <w:tcPr>
            <w:tcW w:w="1701" w:type="dxa"/>
            <w:tcBorders>
              <w:left w:val="single" w:sz="4" w:space="0" w:color="auto"/>
            </w:tcBorders>
            <w:shd w:val="clear" w:color="auto" w:fill="auto"/>
          </w:tcPr>
          <w:p w14:paraId="68225A2A" w14:textId="77777777" w:rsidR="00685D81" w:rsidRPr="004A65A6" w:rsidRDefault="00685D81" w:rsidP="00E72590">
            <w:pPr>
              <w:pStyle w:val="TAL"/>
            </w:pPr>
            <w:r w:rsidRPr="004A65A6">
              <w:t>Neighbouring cell</w:t>
            </w:r>
          </w:p>
        </w:tc>
        <w:tc>
          <w:tcPr>
            <w:tcW w:w="708" w:type="dxa"/>
            <w:shd w:val="clear" w:color="auto" w:fill="auto"/>
          </w:tcPr>
          <w:p w14:paraId="08E9F2AD" w14:textId="77777777" w:rsidR="00685D81" w:rsidRPr="004A65A6" w:rsidRDefault="00685D81" w:rsidP="00E72590">
            <w:pPr>
              <w:pStyle w:val="TAC"/>
            </w:pPr>
          </w:p>
        </w:tc>
        <w:tc>
          <w:tcPr>
            <w:tcW w:w="2410" w:type="dxa"/>
            <w:shd w:val="clear" w:color="auto" w:fill="auto"/>
          </w:tcPr>
          <w:p w14:paraId="120F7C2A" w14:textId="77777777" w:rsidR="00685D81" w:rsidRPr="004A65A6" w:rsidRDefault="00685D81" w:rsidP="00E72590">
            <w:pPr>
              <w:pStyle w:val="TAC"/>
            </w:pPr>
            <w:r w:rsidRPr="004A65A6">
              <w:t>Cell 2</w:t>
            </w:r>
          </w:p>
        </w:tc>
        <w:tc>
          <w:tcPr>
            <w:tcW w:w="2835" w:type="dxa"/>
            <w:shd w:val="clear" w:color="auto" w:fill="auto"/>
          </w:tcPr>
          <w:p w14:paraId="771B1C44" w14:textId="77777777" w:rsidR="00685D81" w:rsidRPr="004A65A6" w:rsidRDefault="00685D81" w:rsidP="00E72590">
            <w:pPr>
              <w:pStyle w:val="TAL"/>
              <w:rPr>
                <w:lang w:eastAsia="zh-CN"/>
              </w:rPr>
            </w:pPr>
            <w:r w:rsidRPr="004A65A6">
              <w:rPr>
                <w:lang w:eastAsia="zh-CN"/>
              </w:rPr>
              <w:t>NR Cell</w:t>
            </w:r>
          </w:p>
        </w:tc>
      </w:tr>
      <w:tr w:rsidR="00685D81" w:rsidRPr="004A65A6" w14:paraId="7C128CB9" w14:textId="77777777" w:rsidTr="00E72590">
        <w:trPr>
          <w:cantSplit/>
          <w:trHeight w:val="113"/>
          <w:jc w:val="center"/>
        </w:trPr>
        <w:tc>
          <w:tcPr>
            <w:tcW w:w="1588" w:type="dxa"/>
            <w:tcBorders>
              <w:top w:val="single" w:sz="4" w:space="0" w:color="auto"/>
            </w:tcBorders>
            <w:shd w:val="clear" w:color="auto" w:fill="auto"/>
          </w:tcPr>
          <w:p w14:paraId="4B9D90E6" w14:textId="77777777" w:rsidR="00685D81" w:rsidRPr="004A65A6" w:rsidRDefault="00685D81" w:rsidP="00E72590">
            <w:pPr>
              <w:pStyle w:val="TAL"/>
            </w:pPr>
            <w:r w:rsidRPr="004A65A6">
              <w:t>Final condition</w:t>
            </w:r>
          </w:p>
        </w:tc>
        <w:tc>
          <w:tcPr>
            <w:tcW w:w="1701" w:type="dxa"/>
            <w:shd w:val="clear" w:color="auto" w:fill="auto"/>
          </w:tcPr>
          <w:p w14:paraId="76CCA0B7" w14:textId="77777777" w:rsidR="00685D81" w:rsidRPr="004A65A6" w:rsidRDefault="00685D81" w:rsidP="00E72590">
            <w:pPr>
              <w:pStyle w:val="TAL"/>
            </w:pPr>
            <w:r w:rsidRPr="004A65A6">
              <w:t>Active cell</w:t>
            </w:r>
          </w:p>
        </w:tc>
        <w:tc>
          <w:tcPr>
            <w:tcW w:w="708" w:type="dxa"/>
            <w:shd w:val="clear" w:color="auto" w:fill="auto"/>
          </w:tcPr>
          <w:p w14:paraId="233E9287" w14:textId="77777777" w:rsidR="00685D81" w:rsidRPr="004A65A6" w:rsidRDefault="00685D81" w:rsidP="00E72590">
            <w:pPr>
              <w:pStyle w:val="TAC"/>
            </w:pPr>
          </w:p>
        </w:tc>
        <w:tc>
          <w:tcPr>
            <w:tcW w:w="2410" w:type="dxa"/>
            <w:shd w:val="clear" w:color="auto" w:fill="auto"/>
          </w:tcPr>
          <w:p w14:paraId="32881D3C" w14:textId="77777777" w:rsidR="00685D81" w:rsidRPr="004A65A6" w:rsidRDefault="00685D81" w:rsidP="00E72590">
            <w:pPr>
              <w:pStyle w:val="TAC"/>
            </w:pPr>
            <w:r w:rsidRPr="004A65A6">
              <w:t>Cell 2</w:t>
            </w:r>
          </w:p>
        </w:tc>
        <w:tc>
          <w:tcPr>
            <w:tcW w:w="2835" w:type="dxa"/>
            <w:shd w:val="clear" w:color="auto" w:fill="auto"/>
          </w:tcPr>
          <w:p w14:paraId="2AD6589F" w14:textId="77777777" w:rsidR="00685D81" w:rsidRPr="004A65A6" w:rsidRDefault="00685D81" w:rsidP="00E72590">
            <w:pPr>
              <w:pStyle w:val="TAL"/>
            </w:pPr>
          </w:p>
        </w:tc>
      </w:tr>
      <w:tr w:rsidR="00685D81" w:rsidRPr="004A65A6" w14:paraId="2528A1EF" w14:textId="77777777" w:rsidTr="00E72590">
        <w:trPr>
          <w:cantSplit/>
          <w:trHeight w:val="113"/>
          <w:jc w:val="center"/>
        </w:trPr>
        <w:tc>
          <w:tcPr>
            <w:tcW w:w="3289" w:type="dxa"/>
            <w:gridSpan w:val="2"/>
            <w:shd w:val="clear" w:color="auto" w:fill="auto"/>
          </w:tcPr>
          <w:p w14:paraId="6EAD818D" w14:textId="77777777" w:rsidR="00685D81" w:rsidRPr="004A65A6" w:rsidRDefault="00685D81" w:rsidP="00E72590">
            <w:pPr>
              <w:pStyle w:val="TAL"/>
            </w:pPr>
            <w:r w:rsidRPr="004A65A6">
              <w:t>Filter coefficient</w:t>
            </w:r>
          </w:p>
        </w:tc>
        <w:tc>
          <w:tcPr>
            <w:tcW w:w="708" w:type="dxa"/>
            <w:shd w:val="clear" w:color="auto" w:fill="auto"/>
          </w:tcPr>
          <w:p w14:paraId="114FF13E" w14:textId="77777777" w:rsidR="00685D81" w:rsidRPr="004A65A6" w:rsidRDefault="00685D81" w:rsidP="00E72590">
            <w:pPr>
              <w:pStyle w:val="TAC"/>
            </w:pPr>
          </w:p>
        </w:tc>
        <w:tc>
          <w:tcPr>
            <w:tcW w:w="2410" w:type="dxa"/>
            <w:shd w:val="clear" w:color="auto" w:fill="auto"/>
          </w:tcPr>
          <w:p w14:paraId="42E6841B" w14:textId="77777777" w:rsidR="00685D81" w:rsidRPr="004A65A6" w:rsidRDefault="00685D81" w:rsidP="00E72590">
            <w:pPr>
              <w:pStyle w:val="TAC"/>
            </w:pPr>
            <w:r w:rsidRPr="004A65A6">
              <w:t>0</w:t>
            </w:r>
          </w:p>
        </w:tc>
        <w:tc>
          <w:tcPr>
            <w:tcW w:w="2835" w:type="dxa"/>
            <w:shd w:val="clear" w:color="auto" w:fill="auto"/>
          </w:tcPr>
          <w:p w14:paraId="2066DC92" w14:textId="77777777" w:rsidR="00685D81" w:rsidRPr="004A65A6" w:rsidRDefault="00685D81" w:rsidP="00E72590">
            <w:pPr>
              <w:pStyle w:val="TAL"/>
            </w:pPr>
            <w:r w:rsidRPr="004A65A6">
              <w:t>L3 filtering is not used</w:t>
            </w:r>
          </w:p>
        </w:tc>
      </w:tr>
      <w:tr w:rsidR="00685D81" w:rsidRPr="004A65A6" w14:paraId="02222F3A" w14:textId="77777777" w:rsidTr="00E72590">
        <w:trPr>
          <w:cantSplit/>
          <w:trHeight w:val="113"/>
          <w:jc w:val="center"/>
        </w:trPr>
        <w:tc>
          <w:tcPr>
            <w:tcW w:w="3289" w:type="dxa"/>
            <w:gridSpan w:val="2"/>
            <w:shd w:val="clear" w:color="auto" w:fill="auto"/>
          </w:tcPr>
          <w:p w14:paraId="22D91FF3" w14:textId="77777777" w:rsidR="00685D81" w:rsidRPr="004A65A6" w:rsidRDefault="00685D81" w:rsidP="00E72590">
            <w:pPr>
              <w:pStyle w:val="TAL"/>
            </w:pPr>
            <w:r w:rsidRPr="004A65A6">
              <w:t>Access Barring Information</w:t>
            </w:r>
          </w:p>
        </w:tc>
        <w:tc>
          <w:tcPr>
            <w:tcW w:w="708" w:type="dxa"/>
            <w:shd w:val="clear" w:color="auto" w:fill="auto"/>
          </w:tcPr>
          <w:p w14:paraId="7EAB63BF" w14:textId="77777777" w:rsidR="00685D81" w:rsidRPr="004A65A6" w:rsidRDefault="00685D81" w:rsidP="00E72590">
            <w:pPr>
              <w:pStyle w:val="TAC"/>
            </w:pPr>
            <w:r w:rsidRPr="004A65A6">
              <w:t>-</w:t>
            </w:r>
          </w:p>
        </w:tc>
        <w:tc>
          <w:tcPr>
            <w:tcW w:w="2410" w:type="dxa"/>
            <w:shd w:val="clear" w:color="auto" w:fill="auto"/>
          </w:tcPr>
          <w:p w14:paraId="101E989E" w14:textId="77777777" w:rsidR="00685D81" w:rsidRPr="004A65A6" w:rsidRDefault="00685D81" w:rsidP="00E72590">
            <w:pPr>
              <w:pStyle w:val="TAC"/>
            </w:pPr>
            <w:r w:rsidRPr="004A65A6">
              <w:t>Not Sent</w:t>
            </w:r>
          </w:p>
        </w:tc>
        <w:tc>
          <w:tcPr>
            <w:tcW w:w="2835" w:type="dxa"/>
            <w:shd w:val="clear" w:color="auto" w:fill="auto"/>
          </w:tcPr>
          <w:p w14:paraId="00D18D31" w14:textId="77777777" w:rsidR="00685D81" w:rsidRPr="004A65A6" w:rsidRDefault="00685D81" w:rsidP="00E72590">
            <w:pPr>
              <w:pStyle w:val="TAL"/>
            </w:pPr>
            <w:r w:rsidRPr="004A65A6">
              <w:t>No additional delays in random access procedure.</w:t>
            </w:r>
          </w:p>
        </w:tc>
      </w:tr>
      <w:tr w:rsidR="00685D81" w:rsidRPr="004A65A6" w14:paraId="1976978E" w14:textId="77777777" w:rsidTr="00E72590">
        <w:trPr>
          <w:cantSplit/>
          <w:trHeight w:val="113"/>
          <w:jc w:val="center"/>
        </w:trPr>
        <w:tc>
          <w:tcPr>
            <w:tcW w:w="3289" w:type="dxa"/>
            <w:gridSpan w:val="2"/>
            <w:shd w:val="clear" w:color="auto" w:fill="auto"/>
          </w:tcPr>
          <w:p w14:paraId="747A6DCE" w14:textId="77777777" w:rsidR="00685D81" w:rsidRPr="004A65A6" w:rsidRDefault="00685D81" w:rsidP="00E72590">
            <w:pPr>
              <w:pStyle w:val="TAL"/>
            </w:pPr>
            <w:r w:rsidRPr="004A65A6">
              <w:t>Time offset between cells</w:t>
            </w:r>
          </w:p>
        </w:tc>
        <w:tc>
          <w:tcPr>
            <w:tcW w:w="708" w:type="dxa"/>
            <w:shd w:val="clear" w:color="auto" w:fill="auto"/>
          </w:tcPr>
          <w:p w14:paraId="17D363D8" w14:textId="77777777" w:rsidR="00685D81" w:rsidRPr="004A65A6" w:rsidRDefault="00685D81" w:rsidP="00E72590">
            <w:pPr>
              <w:pStyle w:val="TAC"/>
            </w:pPr>
          </w:p>
        </w:tc>
        <w:tc>
          <w:tcPr>
            <w:tcW w:w="2410" w:type="dxa"/>
            <w:shd w:val="clear" w:color="auto" w:fill="auto"/>
          </w:tcPr>
          <w:p w14:paraId="23AA2545" w14:textId="77777777" w:rsidR="00685D81" w:rsidRPr="004A65A6" w:rsidRDefault="00685D81" w:rsidP="00E72590">
            <w:pPr>
              <w:pStyle w:val="TAC"/>
            </w:pPr>
            <w:r w:rsidRPr="004A65A6">
              <w:t xml:space="preserve">3 </w:t>
            </w:r>
            <w:r w:rsidRPr="004A65A6">
              <w:sym w:font="Symbol" w:char="F06D"/>
            </w:r>
            <w:r w:rsidRPr="004A65A6">
              <w:t>s</w:t>
            </w:r>
          </w:p>
        </w:tc>
        <w:tc>
          <w:tcPr>
            <w:tcW w:w="2835" w:type="dxa"/>
            <w:shd w:val="clear" w:color="auto" w:fill="auto"/>
          </w:tcPr>
          <w:p w14:paraId="51648CB3" w14:textId="77777777" w:rsidR="00685D81" w:rsidRPr="004A65A6" w:rsidRDefault="00685D81" w:rsidP="00E72590">
            <w:pPr>
              <w:pStyle w:val="TAL"/>
            </w:pPr>
            <w:r w:rsidRPr="004A65A6">
              <w:t>Synchronous cells</w:t>
            </w:r>
          </w:p>
        </w:tc>
      </w:tr>
      <w:tr w:rsidR="00685D81" w:rsidRPr="004A65A6" w14:paraId="3E115615" w14:textId="77777777" w:rsidTr="00E72590">
        <w:trPr>
          <w:cantSplit/>
          <w:trHeight w:val="113"/>
          <w:jc w:val="center"/>
        </w:trPr>
        <w:tc>
          <w:tcPr>
            <w:tcW w:w="3289" w:type="dxa"/>
            <w:gridSpan w:val="2"/>
            <w:shd w:val="clear" w:color="auto" w:fill="auto"/>
          </w:tcPr>
          <w:p w14:paraId="75A0E4F8" w14:textId="77777777" w:rsidR="00685D81" w:rsidRPr="004A65A6" w:rsidRDefault="00685D81" w:rsidP="00E72590">
            <w:pPr>
              <w:pStyle w:val="TAL"/>
            </w:pPr>
            <w:r w:rsidRPr="004A65A6">
              <w:t>T1</w:t>
            </w:r>
          </w:p>
        </w:tc>
        <w:tc>
          <w:tcPr>
            <w:tcW w:w="708" w:type="dxa"/>
            <w:shd w:val="clear" w:color="auto" w:fill="auto"/>
          </w:tcPr>
          <w:p w14:paraId="387CFBC0" w14:textId="77777777" w:rsidR="00685D81" w:rsidRPr="004A65A6" w:rsidRDefault="00685D81" w:rsidP="00E72590">
            <w:pPr>
              <w:pStyle w:val="TAC"/>
            </w:pPr>
            <w:r w:rsidRPr="004A65A6">
              <w:t>s</w:t>
            </w:r>
          </w:p>
        </w:tc>
        <w:tc>
          <w:tcPr>
            <w:tcW w:w="2410" w:type="dxa"/>
            <w:shd w:val="clear" w:color="auto" w:fill="auto"/>
          </w:tcPr>
          <w:p w14:paraId="2DD2BFC1" w14:textId="77777777" w:rsidR="00685D81" w:rsidRPr="004A65A6" w:rsidRDefault="00685D81" w:rsidP="00E72590">
            <w:pPr>
              <w:pStyle w:val="TAC"/>
            </w:pPr>
            <w:r w:rsidRPr="004A65A6">
              <w:t>5</w:t>
            </w:r>
          </w:p>
        </w:tc>
        <w:tc>
          <w:tcPr>
            <w:tcW w:w="2835" w:type="dxa"/>
            <w:shd w:val="clear" w:color="auto" w:fill="auto"/>
          </w:tcPr>
          <w:p w14:paraId="09132223" w14:textId="77777777" w:rsidR="00685D81" w:rsidRPr="004A65A6" w:rsidRDefault="00685D81" w:rsidP="00E72590">
            <w:pPr>
              <w:pStyle w:val="TAL"/>
            </w:pPr>
          </w:p>
        </w:tc>
      </w:tr>
      <w:tr w:rsidR="00685D81" w:rsidRPr="004A65A6" w14:paraId="165C057C" w14:textId="77777777" w:rsidTr="00E72590">
        <w:trPr>
          <w:cantSplit/>
          <w:trHeight w:val="113"/>
          <w:jc w:val="center"/>
        </w:trPr>
        <w:tc>
          <w:tcPr>
            <w:tcW w:w="3289" w:type="dxa"/>
            <w:gridSpan w:val="2"/>
            <w:shd w:val="clear" w:color="auto" w:fill="auto"/>
          </w:tcPr>
          <w:p w14:paraId="3A203467" w14:textId="77777777" w:rsidR="00685D81" w:rsidRPr="004A65A6" w:rsidRDefault="00685D81" w:rsidP="00E72590">
            <w:pPr>
              <w:pStyle w:val="TAL"/>
            </w:pPr>
            <w:r w:rsidRPr="004A65A6">
              <w:t>T2</w:t>
            </w:r>
          </w:p>
        </w:tc>
        <w:tc>
          <w:tcPr>
            <w:tcW w:w="708" w:type="dxa"/>
            <w:shd w:val="clear" w:color="auto" w:fill="auto"/>
          </w:tcPr>
          <w:p w14:paraId="008725EB" w14:textId="77777777" w:rsidR="00685D81" w:rsidRPr="004A65A6" w:rsidRDefault="00685D81" w:rsidP="00E72590">
            <w:pPr>
              <w:pStyle w:val="TAC"/>
            </w:pPr>
            <w:r w:rsidRPr="004A65A6">
              <w:t>s</w:t>
            </w:r>
          </w:p>
        </w:tc>
        <w:tc>
          <w:tcPr>
            <w:tcW w:w="2410" w:type="dxa"/>
            <w:shd w:val="clear" w:color="auto" w:fill="auto"/>
          </w:tcPr>
          <w:p w14:paraId="5BC65B52" w14:textId="77777777" w:rsidR="00685D81" w:rsidRPr="004A65A6" w:rsidRDefault="00685D81" w:rsidP="00E72590">
            <w:pPr>
              <w:pStyle w:val="TAC"/>
            </w:pPr>
            <w:r w:rsidRPr="004A65A6">
              <w:t>2.3</w:t>
            </w:r>
          </w:p>
        </w:tc>
        <w:tc>
          <w:tcPr>
            <w:tcW w:w="2835" w:type="dxa"/>
            <w:shd w:val="clear" w:color="auto" w:fill="auto"/>
          </w:tcPr>
          <w:p w14:paraId="63AA4669" w14:textId="77777777" w:rsidR="00685D81" w:rsidRPr="004A65A6" w:rsidRDefault="00685D81" w:rsidP="00E72590">
            <w:pPr>
              <w:pStyle w:val="TAL"/>
            </w:pPr>
          </w:p>
        </w:tc>
      </w:tr>
    </w:tbl>
    <w:p w14:paraId="634B29A1" w14:textId="77777777" w:rsidR="00685D81" w:rsidRPr="004A65A6" w:rsidRDefault="00685D81" w:rsidP="00685D81"/>
    <w:p w14:paraId="5588FF8C" w14:textId="77777777" w:rsidR="00685D81" w:rsidRPr="004A65A6" w:rsidRDefault="00685D81" w:rsidP="00685D81">
      <w:pPr>
        <w:pStyle w:val="H6"/>
        <w:keepNext w:val="0"/>
        <w:keepLines w:val="0"/>
        <w:rPr>
          <w:lang w:eastAsia="sv-SE"/>
        </w:rPr>
      </w:pPr>
      <w:r w:rsidRPr="004A65A6">
        <w:t>18.2.2.1</w:t>
      </w:r>
      <w:r w:rsidRPr="004A65A6">
        <w:rPr>
          <w:lang w:eastAsia="sv-SE"/>
        </w:rPr>
        <w:t>.4.2</w:t>
      </w:r>
      <w:r w:rsidRPr="004A65A6">
        <w:rPr>
          <w:lang w:eastAsia="sv-SE"/>
        </w:rPr>
        <w:tab/>
        <w:t>Test procedure</w:t>
      </w:r>
    </w:p>
    <w:p w14:paraId="03C07395" w14:textId="77777777" w:rsidR="00685D81" w:rsidRPr="004A65A6" w:rsidRDefault="00685D81" w:rsidP="00685D81">
      <w:r w:rsidRPr="004A65A6">
        <w:t xml:space="preserve">The test consists of two successive time periods, with time duration of T1, and T2 respectively. The </w:t>
      </w:r>
      <w:proofErr w:type="spellStart"/>
      <w:r w:rsidRPr="004A65A6">
        <w:rPr>
          <w:i/>
        </w:rPr>
        <w:t>RRC</w:t>
      </w:r>
      <w:r w:rsidRPr="004A65A6">
        <w:rPr>
          <w:i/>
          <w:lang w:eastAsia="zh-CN"/>
        </w:rPr>
        <w:t>Connection</w:t>
      </w:r>
      <w:r w:rsidRPr="004A65A6">
        <w:rPr>
          <w:i/>
        </w:rPr>
        <w:t>Release</w:t>
      </w:r>
      <w:proofErr w:type="spellEnd"/>
      <w:r w:rsidRPr="004A65A6">
        <w:t xml:space="preserve"> message shall be sent to the UE during period T1 and the start of T2 is the instant when the last </w:t>
      </w:r>
      <w:proofErr w:type="spellStart"/>
      <w:r w:rsidRPr="004A65A6">
        <w:t>TTI</w:t>
      </w:r>
      <w:proofErr w:type="spellEnd"/>
      <w:r w:rsidRPr="004A65A6">
        <w:t xml:space="preserve"> containing the </w:t>
      </w:r>
      <w:proofErr w:type="spellStart"/>
      <w:r w:rsidRPr="004A65A6">
        <w:t>RRC</w:t>
      </w:r>
      <w:proofErr w:type="spellEnd"/>
      <w:r w:rsidRPr="004A65A6">
        <w:t xml:space="preserve"> message is sent to the UE. Prior to time duration T2, the UE shall not have any timing information of Cell 2. Cell 2 is powered up at the beginning of the T2.</w:t>
      </w:r>
    </w:p>
    <w:p w14:paraId="091EC6D1" w14:textId="77777777" w:rsidR="00685D81" w:rsidRPr="004A65A6" w:rsidRDefault="00685D81" w:rsidP="00685D81">
      <w:pPr>
        <w:pStyle w:val="B10"/>
      </w:pPr>
      <w:r w:rsidRPr="004A65A6">
        <w:t>1.</w:t>
      </w:r>
      <w:r w:rsidRPr="004A65A6">
        <w:tab/>
        <w:t>Ensure the UE is in State 3A-RF according to TS 36.508 [25] clause 7.2A.3.</w:t>
      </w:r>
    </w:p>
    <w:p w14:paraId="7CBDEF6D" w14:textId="77777777" w:rsidR="00685D81" w:rsidRPr="004A65A6" w:rsidRDefault="00685D81" w:rsidP="00685D81">
      <w:pPr>
        <w:pStyle w:val="B10"/>
      </w:pPr>
      <w:r w:rsidRPr="004A65A6">
        <w:rPr>
          <w:rFonts w:eastAsia="??"/>
        </w:rPr>
        <w:t>2.</w:t>
      </w:r>
      <w:r w:rsidRPr="004A65A6">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4A65A6">
          <w:rPr>
            <w:rFonts w:eastAsia="??"/>
          </w:rPr>
          <w:t>1 in</w:t>
        </w:r>
      </w:smartTag>
      <w:r w:rsidRPr="004A65A6">
        <w:rPr>
          <w:rFonts w:eastAsia="??"/>
        </w:rPr>
        <w:t xml:space="preserve"> Table </w:t>
      </w:r>
      <w:r w:rsidRPr="004A65A6">
        <w:rPr>
          <w:lang w:eastAsia="sv-SE"/>
        </w:rPr>
        <w:t>18.2.2.1.5</w:t>
      </w:r>
      <w:r w:rsidRPr="004A65A6">
        <w:t xml:space="preserve">-1 for Cell 1 and </w:t>
      </w:r>
      <w:r w:rsidRPr="004A65A6">
        <w:rPr>
          <w:lang w:eastAsia="sv-SE"/>
        </w:rPr>
        <w:t>18.2.2.1.5</w:t>
      </w:r>
      <w:r w:rsidRPr="004A65A6">
        <w:t xml:space="preserve">-2 for Cell 2. </w:t>
      </w:r>
      <w:r w:rsidRPr="004A65A6">
        <w:rPr>
          <w:rFonts w:eastAsia="??"/>
        </w:rPr>
        <w:t>T1 starts.</w:t>
      </w:r>
    </w:p>
    <w:p w14:paraId="1D972EF2" w14:textId="77777777" w:rsidR="00685D81" w:rsidRPr="004A65A6" w:rsidRDefault="00685D81" w:rsidP="00685D81">
      <w:pPr>
        <w:pStyle w:val="B10"/>
      </w:pPr>
      <w:r w:rsidRPr="004A65A6">
        <w:t>3.</w:t>
      </w:r>
      <w:r w:rsidRPr="004A65A6">
        <w:tab/>
        <w:t xml:space="preserve">SS shall transmit an </w:t>
      </w:r>
      <w:proofErr w:type="spellStart"/>
      <w:r w:rsidRPr="004A65A6">
        <w:rPr>
          <w:i/>
        </w:rPr>
        <w:t>RRCConnectionRelease</w:t>
      </w:r>
      <w:proofErr w:type="spellEnd"/>
      <w:r w:rsidRPr="004A65A6">
        <w:t xml:space="preserve"> with </w:t>
      </w:r>
      <w:proofErr w:type="spellStart"/>
      <w:r w:rsidRPr="004A65A6">
        <w:rPr>
          <w:i/>
        </w:rPr>
        <w:t>redirectedCarrierInfo</w:t>
      </w:r>
      <w:proofErr w:type="spellEnd"/>
      <w:r w:rsidRPr="004A65A6">
        <w:t xml:space="preserve"> during period T1.</w:t>
      </w:r>
    </w:p>
    <w:p w14:paraId="4BF0C79D" w14:textId="77777777" w:rsidR="00685D81" w:rsidRPr="004A65A6" w:rsidRDefault="00685D81" w:rsidP="00685D81">
      <w:pPr>
        <w:pStyle w:val="B10"/>
      </w:pPr>
      <w:r w:rsidRPr="004A65A6">
        <w:t>4.</w:t>
      </w:r>
      <w:r w:rsidRPr="004A65A6">
        <w:tab/>
        <w:t xml:space="preserve">The SS shall start T2 timer when the last </w:t>
      </w:r>
      <w:proofErr w:type="spellStart"/>
      <w:r w:rsidRPr="004A65A6">
        <w:t>TTI</w:t>
      </w:r>
      <w:proofErr w:type="spellEnd"/>
      <w:r w:rsidRPr="004A65A6">
        <w:t xml:space="preserve"> containing the </w:t>
      </w:r>
      <w:proofErr w:type="spellStart"/>
      <w:r w:rsidRPr="004A65A6">
        <w:rPr>
          <w:i/>
        </w:rPr>
        <w:t>RRCConnectionRelease</w:t>
      </w:r>
      <w:proofErr w:type="spellEnd"/>
      <w:r w:rsidRPr="004A65A6">
        <w:t xml:space="preserve"> message is sent to UE.</w:t>
      </w:r>
    </w:p>
    <w:p w14:paraId="6F26B9BC" w14:textId="77777777" w:rsidR="00685D81" w:rsidRPr="004A65A6" w:rsidRDefault="00685D81" w:rsidP="00685D81">
      <w:pPr>
        <w:ind w:left="568" w:hanging="284"/>
      </w:pPr>
      <w:r w:rsidRPr="004A65A6">
        <w:t>5.</w:t>
      </w:r>
      <w:r w:rsidRPr="004A65A6">
        <w:tab/>
        <w:t xml:space="preserve">When T2 starts, the SS shall switch the power setting from T1 to T2 as specified in </w:t>
      </w:r>
      <w:r w:rsidRPr="004A65A6">
        <w:rPr>
          <w:rFonts w:eastAsia="??"/>
        </w:rPr>
        <w:t xml:space="preserve">Table </w:t>
      </w:r>
      <w:r w:rsidRPr="004A65A6">
        <w:rPr>
          <w:lang w:eastAsia="sv-SE"/>
        </w:rPr>
        <w:t>18.2.2.1.5</w:t>
      </w:r>
      <w:r w:rsidRPr="004A65A6">
        <w:t xml:space="preserve">-1 for Cell 1 and </w:t>
      </w:r>
      <w:r w:rsidRPr="004A65A6">
        <w:rPr>
          <w:lang w:eastAsia="sv-SE"/>
        </w:rPr>
        <w:t>18.2.2.1.5</w:t>
      </w:r>
      <w:r w:rsidRPr="004A65A6">
        <w:t>-2 for Cell 2.</w:t>
      </w:r>
    </w:p>
    <w:p w14:paraId="3BB04A1F" w14:textId="77777777" w:rsidR="00685D81" w:rsidRPr="004A65A6" w:rsidRDefault="00685D81" w:rsidP="00685D81">
      <w:pPr>
        <w:pStyle w:val="B10"/>
      </w:pPr>
      <w:r w:rsidRPr="004A65A6">
        <w:t>6.</w:t>
      </w:r>
      <w:r w:rsidRPr="004A65A6">
        <w:tab/>
        <w:t xml:space="preserve">The UE shall transmit an </w:t>
      </w:r>
      <w:proofErr w:type="spellStart"/>
      <w:r w:rsidRPr="004A65A6">
        <w:rPr>
          <w:i/>
        </w:rPr>
        <w:t>RRCSetupRequest</w:t>
      </w:r>
      <w:proofErr w:type="spellEnd"/>
      <w:r w:rsidRPr="004A65A6">
        <w:t xml:space="preserve"> message.</w:t>
      </w:r>
    </w:p>
    <w:p w14:paraId="75186598" w14:textId="77777777" w:rsidR="00685D81" w:rsidRPr="004A65A6" w:rsidRDefault="00685D81" w:rsidP="00685D81">
      <w:pPr>
        <w:pStyle w:val="B10"/>
      </w:pPr>
      <w:r w:rsidRPr="004A65A6">
        <w:t>7.</w:t>
      </w:r>
      <w:r w:rsidRPr="004A65A6">
        <w:tab/>
        <w:t xml:space="preserve">If the UE transmits the </w:t>
      </w:r>
      <w:proofErr w:type="spellStart"/>
      <w:r w:rsidRPr="004A65A6">
        <w:rPr>
          <w:rFonts w:eastAsia="MS Mincho"/>
        </w:rPr>
        <w:t>PRACH</w:t>
      </w:r>
      <w:proofErr w:type="spellEnd"/>
      <w:r w:rsidRPr="004A65A6">
        <w:t xml:space="preserve"> to Cell 2 less than 2205 </w:t>
      </w:r>
      <w:proofErr w:type="spellStart"/>
      <w:r w:rsidRPr="004A65A6">
        <w:t>ms</w:t>
      </w:r>
      <w:proofErr w:type="spellEnd"/>
      <w:r w:rsidRPr="004A65A6">
        <w:t xml:space="preserve"> from the beginning of time period T2 then the number of successful tests is increased by one. Otherwise, the number of failure tests is increased by one.</w:t>
      </w:r>
    </w:p>
    <w:p w14:paraId="43FE6C5C" w14:textId="77777777" w:rsidR="00685D81" w:rsidRPr="004A65A6" w:rsidRDefault="00685D81" w:rsidP="00685D81">
      <w:pPr>
        <w:pStyle w:val="B10"/>
      </w:pPr>
      <w:r w:rsidRPr="004A65A6">
        <w:t>8.</w:t>
      </w:r>
      <w:r w:rsidRPr="004A65A6">
        <w:tab/>
        <w:t>After T2 expires, the UE shall be switched off. Then ensure the UE is in State 3A-RF according to TS 36.508 [25] clause 7.2A.3. Cell 1 is the active cell and Cell 2 shall be powered OFF.</w:t>
      </w:r>
    </w:p>
    <w:p w14:paraId="128FCDE1" w14:textId="77777777" w:rsidR="00685D81" w:rsidRPr="004A65A6" w:rsidRDefault="00685D81" w:rsidP="00685D81">
      <w:pPr>
        <w:pStyle w:val="B10"/>
      </w:pPr>
      <w:r w:rsidRPr="004A65A6">
        <w:t>9.</w:t>
      </w:r>
      <w:r w:rsidRPr="004A65A6">
        <w:tab/>
        <w:t>The SS shall set Cell 2 physical cell identity = ((current cell 2 physical cell identity + 1) mod 14+2) for next iteration of the test procedure loop.</w:t>
      </w:r>
    </w:p>
    <w:p w14:paraId="31D9FD04" w14:textId="77777777" w:rsidR="00685D81" w:rsidRPr="004A65A6" w:rsidRDefault="00685D81" w:rsidP="00685D81">
      <w:pPr>
        <w:pStyle w:val="B10"/>
      </w:pPr>
      <w:r w:rsidRPr="004A65A6">
        <w:t>10.</w:t>
      </w:r>
      <w:r w:rsidRPr="004A65A6">
        <w:tab/>
        <w:t>Repeat step 2-9 until the confidence level according to Table G.2.3-1 in Annex G clause G.2 is achieved.</w:t>
      </w:r>
    </w:p>
    <w:p w14:paraId="12CC58D9" w14:textId="77777777" w:rsidR="00685D81" w:rsidRPr="004A65A6" w:rsidRDefault="00685D81" w:rsidP="00685D81">
      <w:pPr>
        <w:pStyle w:val="H6"/>
        <w:keepNext w:val="0"/>
        <w:keepLines w:val="0"/>
        <w:rPr>
          <w:lang w:eastAsia="sv-SE"/>
        </w:rPr>
      </w:pPr>
      <w:r w:rsidRPr="004A65A6">
        <w:rPr>
          <w:lang w:eastAsia="sv-SE"/>
        </w:rPr>
        <w:t>18.2.2.1.4.3</w:t>
      </w:r>
      <w:r w:rsidRPr="004A65A6">
        <w:rPr>
          <w:lang w:eastAsia="sv-SE"/>
        </w:rPr>
        <w:tab/>
        <w:t>Message contents</w:t>
      </w:r>
    </w:p>
    <w:p w14:paraId="447940DE" w14:textId="77777777" w:rsidR="00685D81" w:rsidRPr="004A65A6" w:rsidRDefault="00685D81" w:rsidP="00685D81">
      <w:pPr>
        <w:rPr>
          <w:lang w:eastAsia="sv-SE"/>
        </w:rPr>
      </w:pPr>
      <w:r w:rsidRPr="004A65A6">
        <w:rPr>
          <w:lang w:eastAsia="sv-SE"/>
        </w:rPr>
        <w:t>Message contents are according to TS 38.508-1 [14] clause 7.3 with the following exceptions:</w:t>
      </w:r>
    </w:p>
    <w:p w14:paraId="7ABA5BC9" w14:textId="77777777" w:rsidR="00685D81" w:rsidRPr="004A65A6" w:rsidRDefault="00685D81" w:rsidP="00685D81">
      <w:pPr>
        <w:pStyle w:val="TH"/>
        <w:keepNext w:val="0"/>
        <w:keepLines w:val="0"/>
      </w:pPr>
      <w:r w:rsidRPr="004A65A6">
        <w:t xml:space="preserve">Table </w:t>
      </w:r>
      <w:r w:rsidRPr="004A65A6">
        <w:rPr>
          <w:lang w:eastAsia="sv-SE"/>
        </w:rPr>
        <w:t>18.2.2.1.4.3</w:t>
      </w:r>
      <w:r w:rsidRPr="004A65A6">
        <w:rPr>
          <w:lang w:eastAsia="x-none"/>
        </w:rPr>
        <w:t>-1</w:t>
      </w:r>
      <w:r w:rsidRPr="004A65A6">
        <w:t xml:space="preserve">: </w:t>
      </w:r>
      <w:proofErr w:type="spellStart"/>
      <w:r w:rsidRPr="004A65A6">
        <w:t>RRCConnectionRelease</w:t>
      </w:r>
      <w:proofErr w:type="spellEnd"/>
      <w:r w:rsidRPr="004A65A6">
        <w:t xml:space="preserv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5D81" w:rsidRPr="004A65A6" w14:paraId="3847221B" w14:textId="77777777" w:rsidTr="00E72590">
        <w:trPr>
          <w:gridBefore w:val="1"/>
          <w:wBefore w:w="9" w:type="dxa"/>
        </w:trPr>
        <w:tc>
          <w:tcPr>
            <w:tcW w:w="9738" w:type="dxa"/>
            <w:gridSpan w:val="4"/>
          </w:tcPr>
          <w:p w14:paraId="5A6037BD" w14:textId="77777777" w:rsidR="00685D81" w:rsidRPr="004A65A6" w:rsidRDefault="00685D81" w:rsidP="00E72590">
            <w:pPr>
              <w:pStyle w:val="TAL"/>
            </w:pPr>
            <w:r w:rsidRPr="004A65A6">
              <w:lastRenderedPageBreak/>
              <w:t>Derivation Path: 36.508 [25] Table 4.6.1-15</w:t>
            </w:r>
          </w:p>
        </w:tc>
      </w:tr>
      <w:tr w:rsidR="00685D81" w:rsidRPr="004A65A6" w14:paraId="347ACC3F" w14:textId="77777777" w:rsidTr="00E72590">
        <w:tblPrEx>
          <w:tblCellMar>
            <w:left w:w="108" w:type="dxa"/>
            <w:right w:w="108" w:type="dxa"/>
          </w:tblCellMar>
        </w:tblPrEx>
        <w:tc>
          <w:tcPr>
            <w:tcW w:w="4535" w:type="dxa"/>
            <w:gridSpan w:val="2"/>
          </w:tcPr>
          <w:p w14:paraId="1BF4347C" w14:textId="77777777" w:rsidR="00685D81" w:rsidRPr="004A65A6" w:rsidRDefault="00685D81" w:rsidP="00E72590">
            <w:pPr>
              <w:pStyle w:val="TAH"/>
            </w:pPr>
            <w:r w:rsidRPr="004A65A6">
              <w:t>Information Element</w:t>
            </w:r>
          </w:p>
        </w:tc>
        <w:tc>
          <w:tcPr>
            <w:tcW w:w="2267" w:type="dxa"/>
          </w:tcPr>
          <w:p w14:paraId="028E4840" w14:textId="77777777" w:rsidR="00685D81" w:rsidRPr="004A65A6" w:rsidRDefault="00685D81" w:rsidP="00E72590">
            <w:pPr>
              <w:pStyle w:val="TAH"/>
            </w:pPr>
            <w:r w:rsidRPr="004A65A6">
              <w:t>Value/remark</w:t>
            </w:r>
          </w:p>
        </w:tc>
        <w:tc>
          <w:tcPr>
            <w:tcW w:w="1700" w:type="dxa"/>
          </w:tcPr>
          <w:p w14:paraId="27767281" w14:textId="77777777" w:rsidR="00685D81" w:rsidRPr="004A65A6" w:rsidRDefault="00685D81" w:rsidP="00E72590">
            <w:pPr>
              <w:pStyle w:val="TAH"/>
            </w:pPr>
            <w:r w:rsidRPr="004A65A6">
              <w:t>Comment</w:t>
            </w:r>
          </w:p>
        </w:tc>
        <w:tc>
          <w:tcPr>
            <w:tcW w:w="1245" w:type="dxa"/>
          </w:tcPr>
          <w:p w14:paraId="06137BA3" w14:textId="77777777" w:rsidR="00685D81" w:rsidRPr="004A65A6" w:rsidRDefault="00685D81" w:rsidP="00E72590">
            <w:pPr>
              <w:pStyle w:val="TAH"/>
            </w:pPr>
            <w:r w:rsidRPr="004A65A6">
              <w:t>Condition</w:t>
            </w:r>
          </w:p>
        </w:tc>
      </w:tr>
      <w:tr w:rsidR="00685D81" w:rsidRPr="004A65A6" w14:paraId="3C82322C" w14:textId="77777777" w:rsidTr="00E72590">
        <w:tblPrEx>
          <w:tblCellMar>
            <w:left w:w="108" w:type="dxa"/>
            <w:right w:w="108" w:type="dxa"/>
          </w:tblCellMar>
        </w:tblPrEx>
        <w:tc>
          <w:tcPr>
            <w:tcW w:w="4535" w:type="dxa"/>
            <w:gridSpan w:val="2"/>
          </w:tcPr>
          <w:p w14:paraId="65FA50EB" w14:textId="77777777" w:rsidR="00685D81" w:rsidRPr="004A65A6" w:rsidRDefault="00685D81" w:rsidP="00E72590">
            <w:pPr>
              <w:pStyle w:val="TAL"/>
            </w:pPr>
            <w:proofErr w:type="spellStart"/>
            <w:proofErr w:type="gramStart"/>
            <w:r w:rsidRPr="004A65A6">
              <w:t>RRCConnectionRelease</w:t>
            </w:r>
            <w:proofErr w:type="spellEnd"/>
            <w:r w:rsidRPr="004A65A6">
              <w:t xml:space="preserve"> ::=</w:t>
            </w:r>
            <w:proofErr w:type="gramEnd"/>
            <w:r w:rsidRPr="004A65A6">
              <w:t xml:space="preserve"> SEQUENCE {</w:t>
            </w:r>
          </w:p>
        </w:tc>
        <w:tc>
          <w:tcPr>
            <w:tcW w:w="2267" w:type="dxa"/>
          </w:tcPr>
          <w:p w14:paraId="4EFF44E0" w14:textId="77777777" w:rsidR="00685D81" w:rsidRPr="004A65A6" w:rsidRDefault="00685D81" w:rsidP="00E72590">
            <w:pPr>
              <w:pStyle w:val="TAL"/>
            </w:pPr>
          </w:p>
        </w:tc>
        <w:tc>
          <w:tcPr>
            <w:tcW w:w="1700" w:type="dxa"/>
          </w:tcPr>
          <w:p w14:paraId="320228BB" w14:textId="77777777" w:rsidR="00685D81" w:rsidRPr="004A65A6" w:rsidRDefault="00685D81" w:rsidP="00E72590">
            <w:pPr>
              <w:pStyle w:val="TAL"/>
            </w:pPr>
          </w:p>
        </w:tc>
        <w:tc>
          <w:tcPr>
            <w:tcW w:w="1245" w:type="dxa"/>
          </w:tcPr>
          <w:p w14:paraId="17E1623B" w14:textId="77777777" w:rsidR="00685D81" w:rsidRPr="004A65A6" w:rsidRDefault="00685D81" w:rsidP="00E72590">
            <w:pPr>
              <w:pStyle w:val="TAL"/>
            </w:pPr>
          </w:p>
        </w:tc>
      </w:tr>
      <w:tr w:rsidR="00685D81" w:rsidRPr="004A65A6" w14:paraId="43057F27" w14:textId="77777777" w:rsidTr="00E72590">
        <w:tblPrEx>
          <w:tblCellMar>
            <w:left w:w="108" w:type="dxa"/>
            <w:right w:w="108" w:type="dxa"/>
          </w:tblCellMar>
        </w:tblPrEx>
        <w:tc>
          <w:tcPr>
            <w:tcW w:w="4535" w:type="dxa"/>
            <w:gridSpan w:val="2"/>
          </w:tcPr>
          <w:p w14:paraId="69CB996C" w14:textId="77777777" w:rsidR="00685D81" w:rsidRPr="004A65A6" w:rsidRDefault="00685D81" w:rsidP="00E72590">
            <w:pPr>
              <w:pStyle w:val="TAL"/>
            </w:pPr>
            <w:r w:rsidRPr="004A65A6">
              <w:t xml:space="preserve">  </w:t>
            </w:r>
            <w:proofErr w:type="spellStart"/>
            <w:r w:rsidRPr="004A65A6">
              <w:t>criticalExtensions</w:t>
            </w:r>
            <w:proofErr w:type="spellEnd"/>
            <w:r w:rsidRPr="004A65A6">
              <w:t xml:space="preserve"> CHOICE {</w:t>
            </w:r>
          </w:p>
        </w:tc>
        <w:tc>
          <w:tcPr>
            <w:tcW w:w="2267" w:type="dxa"/>
          </w:tcPr>
          <w:p w14:paraId="42C9C376" w14:textId="77777777" w:rsidR="00685D81" w:rsidRPr="004A65A6" w:rsidRDefault="00685D81" w:rsidP="00E72590">
            <w:pPr>
              <w:pStyle w:val="TAL"/>
            </w:pPr>
          </w:p>
        </w:tc>
        <w:tc>
          <w:tcPr>
            <w:tcW w:w="1700" w:type="dxa"/>
          </w:tcPr>
          <w:p w14:paraId="515C700A" w14:textId="77777777" w:rsidR="00685D81" w:rsidRPr="004A65A6" w:rsidRDefault="00685D81" w:rsidP="00E72590">
            <w:pPr>
              <w:pStyle w:val="TAL"/>
            </w:pPr>
          </w:p>
        </w:tc>
        <w:tc>
          <w:tcPr>
            <w:tcW w:w="1245" w:type="dxa"/>
          </w:tcPr>
          <w:p w14:paraId="6243183B" w14:textId="77777777" w:rsidR="00685D81" w:rsidRPr="004A65A6" w:rsidRDefault="00685D81" w:rsidP="00E72590">
            <w:pPr>
              <w:pStyle w:val="TAL"/>
            </w:pPr>
          </w:p>
        </w:tc>
      </w:tr>
      <w:tr w:rsidR="00685D81" w:rsidRPr="004A65A6" w14:paraId="4AE6237D" w14:textId="77777777" w:rsidTr="00E72590">
        <w:tblPrEx>
          <w:tblCellMar>
            <w:left w:w="108" w:type="dxa"/>
            <w:right w:w="108" w:type="dxa"/>
          </w:tblCellMar>
        </w:tblPrEx>
        <w:tc>
          <w:tcPr>
            <w:tcW w:w="4535" w:type="dxa"/>
            <w:gridSpan w:val="2"/>
          </w:tcPr>
          <w:p w14:paraId="44EBCE57" w14:textId="77777777" w:rsidR="00685D81" w:rsidRPr="004A65A6" w:rsidRDefault="00685D81" w:rsidP="00E72590">
            <w:pPr>
              <w:pStyle w:val="TAL"/>
            </w:pPr>
            <w:r w:rsidRPr="004A65A6">
              <w:t xml:space="preserve">    c1 CHOICE {</w:t>
            </w:r>
          </w:p>
        </w:tc>
        <w:tc>
          <w:tcPr>
            <w:tcW w:w="2267" w:type="dxa"/>
          </w:tcPr>
          <w:p w14:paraId="2557AAE9" w14:textId="77777777" w:rsidR="00685D81" w:rsidRPr="004A65A6" w:rsidRDefault="00685D81" w:rsidP="00E72590">
            <w:pPr>
              <w:pStyle w:val="TAL"/>
            </w:pPr>
          </w:p>
        </w:tc>
        <w:tc>
          <w:tcPr>
            <w:tcW w:w="1700" w:type="dxa"/>
          </w:tcPr>
          <w:p w14:paraId="2F44752D" w14:textId="77777777" w:rsidR="00685D81" w:rsidRPr="004A65A6" w:rsidRDefault="00685D81" w:rsidP="00E72590">
            <w:pPr>
              <w:pStyle w:val="TAL"/>
            </w:pPr>
          </w:p>
        </w:tc>
        <w:tc>
          <w:tcPr>
            <w:tcW w:w="1245" w:type="dxa"/>
          </w:tcPr>
          <w:p w14:paraId="70501297" w14:textId="77777777" w:rsidR="00685D81" w:rsidRPr="004A65A6" w:rsidRDefault="00685D81" w:rsidP="00E72590">
            <w:pPr>
              <w:pStyle w:val="TAL"/>
            </w:pPr>
          </w:p>
        </w:tc>
      </w:tr>
      <w:tr w:rsidR="00685D81" w:rsidRPr="004A65A6" w14:paraId="28BBD2BC" w14:textId="77777777" w:rsidTr="00E72590">
        <w:tblPrEx>
          <w:tblCellMar>
            <w:left w:w="108" w:type="dxa"/>
            <w:right w:w="108" w:type="dxa"/>
          </w:tblCellMar>
        </w:tblPrEx>
        <w:tc>
          <w:tcPr>
            <w:tcW w:w="4535" w:type="dxa"/>
            <w:gridSpan w:val="2"/>
          </w:tcPr>
          <w:p w14:paraId="79EC5D54" w14:textId="77777777" w:rsidR="00685D81" w:rsidRPr="004A65A6" w:rsidRDefault="00685D81" w:rsidP="00E72590">
            <w:pPr>
              <w:pStyle w:val="TAL"/>
            </w:pPr>
            <w:r w:rsidRPr="004A65A6">
              <w:t xml:space="preserve">      rrcConnectionRelease-r8 SEQUENCE {</w:t>
            </w:r>
          </w:p>
        </w:tc>
        <w:tc>
          <w:tcPr>
            <w:tcW w:w="2267" w:type="dxa"/>
          </w:tcPr>
          <w:p w14:paraId="7BC5676F" w14:textId="77777777" w:rsidR="00685D81" w:rsidRPr="004A65A6" w:rsidRDefault="00685D81" w:rsidP="00E72590">
            <w:pPr>
              <w:pStyle w:val="TAL"/>
            </w:pPr>
          </w:p>
        </w:tc>
        <w:tc>
          <w:tcPr>
            <w:tcW w:w="1700" w:type="dxa"/>
          </w:tcPr>
          <w:p w14:paraId="5F1DFA58" w14:textId="77777777" w:rsidR="00685D81" w:rsidRPr="004A65A6" w:rsidRDefault="00685D81" w:rsidP="00E72590">
            <w:pPr>
              <w:pStyle w:val="TAL"/>
            </w:pPr>
          </w:p>
        </w:tc>
        <w:tc>
          <w:tcPr>
            <w:tcW w:w="1245" w:type="dxa"/>
          </w:tcPr>
          <w:p w14:paraId="1C19E6E6" w14:textId="77777777" w:rsidR="00685D81" w:rsidRPr="004A65A6" w:rsidRDefault="00685D81" w:rsidP="00E72590">
            <w:pPr>
              <w:pStyle w:val="TAL"/>
            </w:pPr>
          </w:p>
        </w:tc>
      </w:tr>
      <w:tr w:rsidR="00685D81" w:rsidRPr="004A65A6" w14:paraId="3B7BC652" w14:textId="77777777" w:rsidTr="00E72590">
        <w:tblPrEx>
          <w:tblCellMar>
            <w:left w:w="108" w:type="dxa"/>
            <w:right w:w="108" w:type="dxa"/>
          </w:tblCellMar>
        </w:tblPrEx>
        <w:tc>
          <w:tcPr>
            <w:tcW w:w="4535" w:type="dxa"/>
            <w:gridSpan w:val="2"/>
          </w:tcPr>
          <w:p w14:paraId="48902D38" w14:textId="77777777" w:rsidR="00685D81" w:rsidRPr="004A65A6" w:rsidRDefault="00685D81" w:rsidP="00E72590">
            <w:pPr>
              <w:pStyle w:val="TAL"/>
            </w:pPr>
            <w:r w:rsidRPr="004A65A6">
              <w:t xml:space="preserve">        </w:t>
            </w:r>
            <w:proofErr w:type="spellStart"/>
            <w:r w:rsidRPr="004A65A6">
              <w:t>redirectedCarrierInfo</w:t>
            </w:r>
            <w:proofErr w:type="spellEnd"/>
            <w:r w:rsidRPr="004A65A6">
              <w:t xml:space="preserve"> CHOICE {</w:t>
            </w:r>
          </w:p>
        </w:tc>
        <w:tc>
          <w:tcPr>
            <w:tcW w:w="2267" w:type="dxa"/>
          </w:tcPr>
          <w:p w14:paraId="5E239CA7" w14:textId="77777777" w:rsidR="00685D81" w:rsidRPr="004A65A6" w:rsidRDefault="00685D81" w:rsidP="00E72590">
            <w:pPr>
              <w:pStyle w:val="TAL"/>
            </w:pPr>
          </w:p>
        </w:tc>
        <w:tc>
          <w:tcPr>
            <w:tcW w:w="1700" w:type="dxa"/>
          </w:tcPr>
          <w:p w14:paraId="173D8E4F" w14:textId="77777777" w:rsidR="00685D81" w:rsidRPr="004A65A6" w:rsidRDefault="00685D81" w:rsidP="00E72590">
            <w:pPr>
              <w:pStyle w:val="TAL"/>
            </w:pPr>
          </w:p>
        </w:tc>
        <w:tc>
          <w:tcPr>
            <w:tcW w:w="1245" w:type="dxa"/>
          </w:tcPr>
          <w:p w14:paraId="2F8925CC" w14:textId="77777777" w:rsidR="00685D81" w:rsidRPr="004A65A6" w:rsidRDefault="00685D81" w:rsidP="00E72590">
            <w:pPr>
              <w:pStyle w:val="TAL"/>
            </w:pPr>
          </w:p>
        </w:tc>
      </w:tr>
      <w:tr w:rsidR="00685D81" w:rsidRPr="004A65A6" w14:paraId="5CD6C7F7" w14:textId="77777777" w:rsidTr="00E72590">
        <w:tblPrEx>
          <w:tblCellMar>
            <w:left w:w="108" w:type="dxa"/>
            <w:right w:w="108" w:type="dxa"/>
          </w:tblCellMar>
        </w:tblPrEx>
        <w:tc>
          <w:tcPr>
            <w:tcW w:w="4535" w:type="dxa"/>
            <w:gridSpan w:val="2"/>
          </w:tcPr>
          <w:p w14:paraId="16740F02" w14:textId="77777777" w:rsidR="00685D81" w:rsidRPr="004A65A6" w:rsidRDefault="00685D81" w:rsidP="00E72590">
            <w:pPr>
              <w:pStyle w:val="TAL"/>
            </w:pPr>
            <w:r w:rsidRPr="004A65A6">
              <w:t xml:space="preserve">          nr-r15 SEQUENCE {</w:t>
            </w:r>
          </w:p>
        </w:tc>
        <w:tc>
          <w:tcPr>
            <w:tcW w:w="2267" w:type="dxa"/>
          </w:tcPr>
          <w:p w14:paraId="7D7083AF" w14:textId="77777777" w:rsidR="00685D81" w:rsidRPr="004A65A6" w:rsidRDefault="00685D81" w:rsidP="00E72590">
            <w:pPr>
              <w:pStyle w:val="TAL"/>
            </w:pPr>
          </w:p>
        </w:tc>
        <w:tc>
          <w:tcPr>
            <w:tcW w:w="1700" w:type="dxa"/>
          </w:tcPr>
          <w:p w14:paraId="6078C71C" w14:textId="77777777" w:rsidR="00685D81" w:rsidRPr="004A65A6" w:rsidRDefault="00685D81" w:rsidP="00E72590">
            <w:pPr>
              <w:pStyle w:val="TAL"/>
            </w:pPr>
          </w:p>
        </w:tc>
        <w:tc>
          <w:tcPr>
            <w:tcW w:w="1245" w:type="dxa"/>
          </w:tcPr>
          <w:p w14:paraId="147B64CD" w14:textId="77777777" w:rsidR="00685D81" w:rsidRPr="004A65A6" w:rsidRDefault="00685D81" w:rsidP="00E72590">
            <w:pPr>
              <w:pStyle w:val="TAL"/>
            </w:pPr>
          </w:p>
        </w:tc>
      </w:tr>
      <w:tr w:rsidR="00685D81" w:rsidRPr="004A65A6" w14:paraId="720A13F5" w14:textId="77777777" w:rsidTr="00E72590">
        <w:tblPrEx>
          <w:tblCellMar>
            <w:left w:w="108" w:type="dxa"/>
            <w:right w:w="108" w:type="dxa"/>
          </w:tblCellMar>
        </w:tblPrEx>
        <w:tc>
          <w:tcPr>
            <w:tcW w:w="4535" w:type="dxa"/>
            <w:gridSpan w:val="2"/>
            <w:tcBorders>
              <w:bottom w:val="single" w:sz="4" w:space="0" w:color="auto"/>
            </w:tcBorders>
          </w:tcPr>
          <w:p w14:paraId="36C2311D" w14:textId="77777777" w:rsidR="00685D81" w:rsidRPr="004A65A6" w:rsidRDefault="00685D81" w:rsidP="00E72590">
            <w:pPr>
              <w:pStyle w:val="TAL"/>
            </w:pPr>
            <w:r w:rsidRPr="004A65A6">
              <w:t xml:space="preserve">            carrierFreq-r15</w:t>
            </w:r>
          </w:p>
        </w:tc>
        <w:tc>
          <w:tcPr>
            <w:tcW w:w="2267" w:type="dxa"/>
          </w:tcPr>
          <w:p w14:paraId="52E2EBF8" w14:textId="77777777" w:rsidR="00685D81" w:rsidRPr="004A65A6" w:rsidRDefault="00685D81" w:rsidP="00E72590">
            <w:pPr>
              <w:pStyle w:val="TAL"/>
            </w:pPr>
            <w:r w:rsidRPr="004A65A6">
              <w:t>ARFCN-ValueNR-r15 of Cell 2</w:t>
            </w:r>
          </w:p>
        </w:tc>
        <w:tc>
          <w:tcPr>
            <w:tcW w:w="1700" w:type="dxa"/>
          </w:tcPr>
          <w:p w14:paraId="6683590A" w14:textId="77777777" w:rsidR="00685D81" w:rsidRPr="004A65A6" w:rsidRDefault="00685D81" w:rsidP="00E72590">
            <w:pPr>
              <w:pStyle w:val="TAL"/>
            </w:pPr>
          </w:p>
        </w:tc>
        <w:tc>
          <w:tcPr>
            <w:tcW w:w="1245" w:type="dxa"/>
          </w:tcPr>
          <w:p w14:paraId="57FBCD91" w14:textId="77777777" w:rsidR="00685D81" w:rsidRPr="004A65A6" w:rsidRDefault="00685D81" w:rsidP="00E72590">
            <w:pPr>
              <w:pStyle w:val="TAL"/>
            </w:pPr>
          </w:p>
        </w:tc>
      </w:tr>
      <w:tr w:rsidR="00685D81" w:rsidRPr="004A65A6" w14:paraId="58A9EDA0" w14:textId="77777777" w:rsidTr="00E72590">
        <w:tblPrEx>
          <w:tblCellMar>
            <w:left w:w="108" w:type="dxa"/>
            <w:right w:w="108" w:type="dxa"/>
          </w:tblCellMar>
        </w:tblPrEx>
        <w:tc>
          <w:tcPr>
            <w:tcW w:w="4535" w:type="dxa"/>
            <w:gridSpan w:val="2"/>
            <w:tcBorders>
              <w:bottom w:val="nil"/>
            </w:tcBorders>
          </w:tcPr>
          <w:p w14:paraId="07AC8782" w14:textId="77777777" w:rsidR="00685D81" w:rsidRPr="004A65A6" w:rsidRDefault="00685D81" w:rsidP="00E72590">
            <w:pPr>
              <w:pStyle w:val="TAL"/>
            </w:pPr>
            <w:r w:rsidRPr="004A65A6">
              <w:t xml:space="preserve">            subcarrierSpacingSSB-r15</w:t>
            </w:r>
          </w:p>
        </w:tc>
        <w:tc>
          <w:tcPr>
            <w:tcW w:w="2267" w:type="dxa"/>
          </w:tcPr>
          <w:p w14:paraId="00D7301E" w14:textId="77777777" w:rsidR="00685D81" w:rsidRPr="004A65A6" w:rsidRDefault="00685D81" w:rsidP="00E72590">
            <w:pPr>
              <w:pStyle w:val="TAL"/>
              <w:rPr>
                <w:lang w:eastAsia="zh-CN"/>
              </w:rPr>
            </w:pPr>
            <w:r w:rsidRPr="004A65A6">
              <w:rPr>
                <w:lang w:eastAsia="zh-CN"/>
              </w:rPr>
              <w:t>khz15</w:t>
            </w:r>
          </w:p>
        </w:tc>
        <w:tc>
          <w:tcPr>
            <w:tcW w:w="1700" w:type="dxa"/>
          </w:tcPr>
          <w:p w14:paraId="5A5D909D" w14:textId="77777777" w:rsidR="00685D81" w:rsidRPr="004A65A6" w:rsidRDefault="00685D81" w:rsidP="00E72590">
            <w:pPr>
              <w:pStyle w:val="TAL"/>
            </w:pPr>
          </w:p>
        </w:tc>
        <w:tc>
          <w:tcPr>
            <w:tcW w:w="1245" w:type="dxa"/>
          </w:tcPr>
          <w:p w14:paraId="5281CD33" w14:textId="77777777" w:rsidR="00685D81" w:rsidRPr="004A65A6" w:rsidRDefault="00685D81" w:rsidP="00E72590">
            <w:pPr>
              <w:pStyle w:val="TAL"/>
              <w:rPr>
                <w:lang w:eastAsia="zh-CN"/>
              </w:rPr>
            </w:pPr>
            <w:r w:rsidRPr="004A65A6">
              <w:rPr>
                <w:lang w:eastAsia="zh-CN"/>
              </w:rPr>
              <w:t>Config 1,2,4,5,7,8</w:t>
            </w:r>
          </w:p>
        </w:tc>
      </w:tr>
      <w:tr w:rsidR="00685D81" w:rsidRPr="004A65A6" w14:paraId="00550545" w14:textId="77777777" w:rsidTr="00E72590">
        <w:tblPrEx>
          <w:tblCellMar>
            <w:left w:w="108" w:type="dxa"/>
            <w:right w:w="108" w:type="dxa"/>
          </w:tblCellMar>
        </w:tblPrEx>
        <w:tc>
          <w:tcPr>
            <w:tcW w:w="4535" w:type="dxa"/>
            <w:gridSpan w:val="2"/>
            <w:tcBorders>
              <w:top w:val="nil"/>
            </w:tcBorders>
          </w:tcPr>
          <w:p w14:paraId="0A0DF3A3" w14:textId="77777777" w:rsidR="00685D81" w:rsidRPr="004A65A6" w:rsidRDefault="00685D81" w:rsidP="00E72590">
            <w:pPr>
              <w:pStyle w:val="TAL"/>
            </w:pPr>
          </w:p>
        </w:tc>
        <w:tc>
          <w:tcPr>
            <w:tcW w:w="2267" w:type="dxa"/>
          </w:tcPr>
          <w:p w14:paraId="544865E4" w14:textId="77777777" w:rsidR="00685D81" w:rsidRPr="004A65A6" w:rsidRDefault="00685D81" w:rsidP="00E72590">
            <w:pPr>
              <w:pStyle w:val="TAL"/>
            </w:pPr>
            <w:r w:rsidRPr="004A65A6">
              <w:rPr>
                <w:lang w:eastAsia="zh-CN"/>
              </w:rPr>
              <w:t>Khz30</w:t>
            </w:r>
          </w:p>
        </w:tc>
        <w:tc>
          <w:tcPr>
            <w:tcW w:w="1700" w:type="dxa"/>
          </w:tcPr>
          <w:p w14:paraId="7879C613" w14:textId="77777777" w:rsidR="00685D81" w:rsidRPr="004A65A6" w:rsidRDefault="00685D81" w:rsidP="00E72590">
            <w:pPr>
              <w:pStyle w:val="TAL"/>
            </w:pPr>
          </w:p>
        </w:tc>
        <w:tc>
          <w:tcPr>
            <w:tcW w:w="1245" w:type="dxa"/>
          </w:tcPr>
          <w:p w14:paraId="72B0B678" w14:textId="77777777" w:rsidR="00685D81" w:rsidRPr="004A65A6" w:rsidRDefault="00685D81" w:rsidP="00E72590">
            <w:pPr>
              <w:pStyle w:val="TAL"/>
            </w:pPr>
            <w:r w:rsidRPr="004A65A6">
              <w:rPr>
                <w:lang w:eastAsia="zh-CN"/>
              </w:rPr>
              <w:t>Config 3,6</w:t>
            </w:r>
          </w:p>
        </w:tc>
      </w:tr>
      <w:tr w:rsidR="00685D81" w:rsidRPr="004A65A6" w14:paraId="3DBB4CE0" w14:textId="77777777" w:rsidTr="00E72590">
        <w:tblPrEx>
          <w:tblCellMar>
            <w:left w:w="108" w:type="dxa"/>
            <w:right w:w="108" w:type="dxa"/>
          </w:tblCellMar>
        </w:tblPrEx>
        <w:tc>
          <w:tcPr>
            <w:tcW w:w="4535" w:type="dxa"/>
            <w:gridSpan w:val="2"/>
          </w:tcPr>
          <w:p w14:paraId="58B7DC4A" w14:textId="77777777" w:rsidR="00685D81" w:rsidRPr="004A65A6" w:rsidRDefault="00685D81" w:rsidP="00E72590">
            <w:pPr>
              <w:pStyle w:val="TAL"/>
            </w:pPr>
            <w:r w:rsidRPr="004A65A6">
              <w:t xml:space="preserve">            smtc-r15 SEQUENCE {</w:t>
            </w:r>
          </w:p>
        </w:tc>
        <w:tc>
          <w:tcPr>
            <w:tcW w:w="2267" w:type="dxa"/>
          </w:tcPr>
          <w:p w14:paraId="208AF3E1" w14:textId="77777777" w:rsidR="00685D81" w:rsidRPr="004A65A6" w:rsidRDefault="00685D81" w:rsidP="00E72590">
            <w:pPr>
              <w:pStyle w:val="TAL"/>
            </w:pPr>
          </w:p>
        </w:tc>
        <w:tc>
          <w:tcPr>
            <w:tcW w:w="1700" w:type="dxa"/>
          </w:tcPr>
          <w:p w14:paraId="0DBABD4F" w14:textId="77777777" w:rsidR="00685D81" w:rsidRPr="004A65A6" w:rsidRDefault="00685D81" w:rsidP="00E72590">
            <w:pPr>
              <w:pStyle w:val="TAL"/>
            </w:pPr>
          </w:p>
        </w:tc>
        <w:tc>
          <w:tcPr>
            <w:tcW w:w="1245" w:type="dxa"/>
          </w:tcPr>
          <w:p w14:paraId="4FFD2683" w14:textId="77777777" w:rsidR="00685D81" w:rsidRPr="004A65A6" w:rsidRDefault="00685D81" w:rsidP="00E72590">
            <w:pPr>
              <w:pStyle w:val="TAL"/>
            </w:pPr>
          </w:p>
        </w:tc>
      </w:tr>
      <w:tr w:rsidR="00685D81" w:rsidRPr="004A65A6" w14:paraId="66CFBD89" w14:textId="77777777" w:rsidTr="00E72590">
        <w:tblPrEx>
          <w:tblCellMar>
            <w:left w:w="108" w:type="dxa"/>
            <w:right w:w="108" w:type="dxa"/>
          </w:tblCellMar>
        </w:tblPrEx>
        <w:tc>
          <w:tcPr>
            <w:tcW w:w="4535" w:type="dxa"/>
            <w:gridSpan w:val="2"/>
          </w:tcPr>
          <w:p w14:paraId="55810CAF" w14:textId="77777777" w:rsidR="00685D81" w:rsidRPr="004A65A6" w:rsidRDefault="00685D81" w:rsidP="00E72590">
            <w:pPr>
              <w:pStyle w:val="TAL"/>
            </w:pPr>
            <w:r w:rsidRPr="004A65A6">
              <w:t xml:space="preserve">              </w:t>
            </w:r>
            <w:r w:rsidRPr="004A65A6">
              <w:rPr>
                <w:lang w:eastAsia="sv-SE"/>
              </w:rPr>
              <w:t>periodicityAndOffset-r15 CHOICE {</w:t>
            </w:r>
          </w:p>
        </w:tc>
        <w:tc>
          <w:tcPr>
            <w:tcW w:w="2267" w:type="dxa"/>
          </w:tcPr>
          <w:p w14:paraId="52D07136" w14:textId="77777777" w:rsidR="00685D81" w:rsidRPr="004A65A6" w:rsidRDefault="00685D81" w:rsidP="00E72590">
            <w:pPr>
              <w:pStyle w:val="TAL"/>
            </w:pPr>
          </w:p>
        </w:tc>
        <w:tc>
          <w:tcPr>
            <w:tcW w:w="1700" w:type="dxa"/>
          </w:tcPr>
          <w:p w14:paraId="21940414" w14:textId="77777777" w:rsidR="00685D81" w:rsidRPr="004A65A6" w:rsidRDefault="00685D81" w:rsidP="00E72590">
            <w:pPr>
              <w:pStyle w:val="TAL"/>
            </w:pPr>
          </w:p>
        </w:tc>
        <w:tc>
          <w:tcPr>
            <w:tcW w:w="1245" w:type="dxa"/>
          </w:tcPr>
          <w:p w14:paraId="466D367A" w14:textId="77777777" w:rsidR="00685D81" w:rsidRPr="004A65A6" w:rsidRDefault="00685D81" w:rsidP="00E72590">
            <w:pPr>
              <w:pStyle w:val="TAL"/>
            </w:pPr>
          </w:p>
        </w:tc>
      </w:tr>
      <w:tr w:rsidR="00685D81" w:rsidRPr="004A65A6" w14:paraId="3BB1D13D" w14:textId="77777777" w:rsidTr="00E72590">
        <w:tblPrEx>
          <w:tblCellMar>
            <w:left w:w="108" w:type="dxa"/>
            <w:right w:w="108" w:type="dxa"/>
          </w:tblCellMar>
        </w:tblPrEx>
        <w:tc>
          <w:tcPr>
            <w:tcW w:w="4535" w:type="dxa"/>
            <w:gridSpan w:val="2"/>
          </w:tcPr>
          <w:p w14:paraId="4AA71B18" w14:textId="77777777" w:rsidR="00685D81" w:rsidRPr="004A65A6" w:rsidRDefault="00685D81" w:rsidP="00E72590">
            <w:pPr>
              <w:pStyle w:val="TAL"/>
            </w:pPr>
            <w:r w:rsidRPr="004A65A6">
              <w:t xml:space="preserve">                </w:t>
            </w:r>
            <w:r w:rsidRPr="004A65A6">
              <w:rPr>
                <w:lang w:eastAsia="sv-SE"/>
              </w:rPr>
              <w:t>sf40-r15</w:t>
            </w:r>
          </w:p>
        </w:tc>
        <w:tc>
          <w:tcPr>
            <w:tcW w:w="2267" w:type="dxa"/>
          </w:tcPr>
          <w:p w14:paraId="07C737E5" w14:textId="77777777" w:rsidR="00685D81" w:rsidRPr="004A65A6" w:rsidRDefault="00685D81" w:rsidP="00E72590">
            <w:pPr>
              <w:pStyle w:val="TAL"/>
              <w:rPr>
                <w:lang w:eastAsia="zh-CN"/>
              </w:rPr>
            </w:pPr>
            <w:r w:rsidRPr="004A65A6">
              <w:rPr>
                <w:lang w:eastAsia="zh-CN"/>
              </w:rPr>
              <w:t>0</w:t>
            </w:r>
          </w:p>
        </w:tc>
        <w:tc>
          <w:tcPr>
            <w:tcW w:w="1700" w:type="dxa"/>
          </w:tcPr>
          <w:p w14:paraId="00B80D4F" w14:textId="77777777" w:rsidR="00685D81" w:rsidRPr="004A65A6" w:rsidRDefault="00685D81" w:rsidP="00E72590">
            <w:pPr>
              <w:pStyle w:val="TAL"/>
            </w:pPr>
          </w:p>
        </w:tc>
        <w:tc>
          <w:tcPr>
            <w:tcW w:w="1245" w:type="dxa"/>
          </w:tcPr>
          <w:p w14:paraId="2FE33D42" w14:textId="77777777" w:rsidR="00685D81" w:rsidRPr="004A65A6" w:rsidRDefault="00685D81" w:rsidP="00E72590">
            <w:pPr>
              <w:pStyle w:val="TAL"/>
            </w:pPr>
          </w:p>
        </w:tc>
      </w:tr>
      <w:tr w:rsidR="00685D81" w:rsidRPr="004A65A6" w14:paraId="7E5DD6A0" w14:textId="77777777" w:rsidTr="00E72590">
        <w:tblPrEx>
          <w:tblCellMar>
            <w:left w:w="108" w:type="dxa"/>
            <w:right w:w="108" w:type="dxa"/>
          </w:tblCellMar>
        </w:tblPrEx>
        <w:tc>
          <w:tcPr>
            <w:tcW w:w="4535" w:type="dxa"/>
            <w:gridSpan w:val="2"/>
          </w:tcPr>
          <w:p w14:paraId="2FB4E259" w14:textId="77777777" w:rsidR="00685D81" w:rsidRPr="004A65A6" w:rsidRDefault="00685D81" w:rsidP="00E72590">
            <w:pPr>
              <w:pStyle w:val="TAL"/>
            </w:pPr>
            <w:r w:rsidRPr="004A65A6">
              <w:t xml:space="preserve">              }</w:t>
            </w:r>
          </w:p>
        </w:tc>
        <w:tc>
          <w:tcPr>
            <w:tcW w:w="2267" w:type="dxa"/>
          </w:tcPr>
          <w:p w14:paraId="495C2F92" w14:textId="77777777" w:rsidR="00685D81" w:rsidRPr="004A65A6" w:rsidRDefault="00685D81" w:rsidP="00E72590">
            <w:pPr>
              <w:pStyle w:val="TAL"/>
            </w:pPr>
          </w:p>
        </w:tc>
        <w:tc>
          <w:tcPr>
            <w:tcW w:w="1700" w:type="dxa"/>
          </w:tcPr>
          <w:p w14:paraId="7099D990" w14:textId="77777777" w:rsidR="00685D81" w:rsidRPr="004A65A6" w:rsidRDefault="00685D81" w:rsidP="00E72590">
            <w:pPr>
              <w:pStyle w:val="TAL"/>
            </w:pPr>
          </w:p>
        </w:tc>
        <w:tc>
          <w:tcPr>
            <w:tcW w:w="1245" w:type="dxa"/>
          </w:tcPr>
          <w:p w14:paraId="593C6E3C" w14:textId="77777777" w:rsidR="00685D81" w:rsidRPr="004A65A6" w:rsidRDefault="00685D81" w:rsidP="00E72590">
            <w:pPr>
              <w:pStyle w:val="TAL"/>
            </w:pPr>
          </w:p>
        </w:tc>
      </w:tr>
      <w:tr w:rsidR="00685D81" w:rsidRPr="004A65A6" w14:paraId="49CF6FFA" w14:textId="77777777" w:rsidTr="00E72590">
        <w:tblPrEx>
          <w:tblCellMar>
            <w:left w:w="108" w:type="dxa"/>
            <w:right w:w="108" w:type="dxa"/>
          </w:tblCellMar>
        </w:tblPrEx>
        <w:tc>
          <w:tcPr>
            <w:tcW w:w="4535" w:type="dxa"/>
            <w:gridSpan w:val="2"/>
          </w:tcPr>
          <w:p w14:paraId="70FFA85D" w14:textId="77777777" w:rsidR="00685D81" w:rsidRPr="004A65A6" w:rsidRDefault="00685D81" w:rsidP="00E72590">
            <w:pPr>
              <w:pStyle w:val="TAL"/>
            </w:pPr>
            <w:r w:rsidRPr="004A65A6">
              <w:t xml:space="preserve">              ssb-Duration-r15</w:t>
            </w:r>
          </w:p>
        </w:tc>
        <w:tc>
          <w:tcPr>
            <w:tcW w:w="2267" w:type="dxa"/>
          </w:tcPr>
          <w:p w14:paraId="1AEAFBE3" w14:textId="77777777" w:rsidR="00685D81" w:rsidRPr="004A65A6" w:rsidRDefault="00685D81" w:rsidP="00E72590">
            <w:pPr>
              <w:pStyle w:val="TAL"/>
              <w:rPr>
                <w:lang w:eastAsia="zh-CN"/>
              </w:rPr>
            </w:pPr>
            <w:r w:rsidRPr="004A65A6">
              <w:rPr>
                <w:lang w:eastAsia="zh-CN"/>
              </w:rPr>
              <w:t>sf1</w:t>
            </w:r>
          </w:p>
        </w:tc>
        <w:tc>
          <w:tcPr>
            <w:tcW w:w="1700" w:type="dxa"/>
          </w:tcPr>
          <w:p w14:paraId="43CDEFEF" w14:textId="77777777" w:rsidR="00685D81" w:rsidRPr="004A65A6" w:rsidRDefault="00685D81" w:rsidP="00E72590">
            <w:pPr>
              <w:pStyle w:val="TAL"/>
            </w:pPr>
          </w:p>
        </w:tc>
        <w:tc>
          <w:tcPr>
            <w:tcW w:w="1245" w:type="dxa"/>
          </w:tcPr>
          <w:p w14:paraId="4E7A6DB4" w14:textId="77777777" w:rsidR="00685D81" w:rsidRPr="004A65A6" w:rsidRDefault="00685D81" w:rsidP="00E72590">
            <w:pPr>
              <w:pStyle w:val="TAL"/>
            </w:pPr>
          </w:p>
        </w:tc>
      </w:tr>
      <w:tr w:rsidR="00685D81" w:rsidRPr="004A65A6" w14:paraId="34F18D06" w14:textId="77777777" w:rsidTr="00E72590">
        <w:tblPrEx>
          <w:tblCellMar>
            <w:left w:w="108" w:type="dxa"/>
            <w:right w:w="108" w:type="dxa"/>
          </w:tblCellMar>
        </w:tblPrEx>
        <w:tc>
          <w:tcPr>
            <w:tcW w:w="4535" w:type="dxa"/>
            <w:gridSpan w:val="2"/>
          </w:tcPr>
          <w:p w14:paraId="36079EA4" w14:textId="77777777" w:rsidR="00685D81" w:rsidRPr="004A65A6" w:rsidRDefault="00685D81" w:rsidP="00E72590">
            <w:pPr>
              <w:pStyle w:val="TAL"/>
            </w:pPr>
            <w:r w:rsidRPr="004A65A6">
              <w:t xml:space="preserve">            }</w:t>
            </w:r>
          </w:p>
        </w:tc>
        <w:tc>
          <w:tcPr>
            <w:tcW w:w="2267" w:type="dxa"/>
          </w:tcPr>
          <w:p w14:paraId="5D5DC4BB" w14:textId="77777777" w:rsidR="00685D81" w:rsidRPr="004A65A6" w:rsidRDefault="00685D81" w:rsidP="00E72590">
            <w:pPr>
              <w:pStyle w:val="TAL"/>
            </w:pPr>
          </w:p>
        </w:tc>
        <w:tc>
          <w:tcPr>
            <w:tcW w:w="1700" w:type="dxa"/>
          </w:tcPr>
          <w:p w14:paraId="71511AE3" w14:textId="77777777" w:rsidR="00685D81" w:rsidRPr="004A65A6" w:rsidRDefault="00685D81" w:rsidP="00E72590">
            <w:pPr>
              <w:pStyle w:val="TAL"/>
            </w:pPr>
          </w:p>
        </w:tc>
        <w:tc>
          <w:tcPr>
            <w:tcW w:w="1245" w:type="dxa"/>
          </w:tcPr>
          <w:p w14:paraId="4F817851" w14:textId="77777777" w:rsidR="00685D81" w:rsidRPr="004A65A6" w:rsidRDefault="00685D81" w:rsidP="00E72590">
            <w:pPr>
              <w:pStyle w:val="TAL"/>
            </w:pPr>
          </w:p>
        </w:tc>
      </w:tr>
      <w:tr w:rsidR="00685D81" w:rsidRPr="004A65A6" w14:paraId="66E8553F" w14:textId="77777777" w:rsidTr="00E72590">
        <w:tblPrEx>
          <w:tblCellMar>
            <w:left w:w="108" w:type="dxa"/>
            <w:right w:w="108" w:type="dxa"/>
          </w:tblCellMar>
        </w:tblPrEx>
        <w:tc>
          <w:tcPr>
            <w:tcW w:w="4535" w:type="dxa"/>
            <w:gridSpan w:val="2"/>
          </w:tcPr>
          <w:p w14:paraId="31BBF19A" w14:textId="77777777" w:rsidR="00685D81" w:rsidRPr="004A65A6" w:rsidRDefault="00685D81" w:rsidP="00E72590">
            <w:pPr>
              <w:pStyle w:val="TAL"/>
            </w:pPr>
            <w:r w:rsidRPr="004A65A6">
              <w:t xml:space="preserve">          }</w:t>
            </w:r>
          </w:p>
        </w:tc>
        <w:tc>
          <w:tcPr>
            <w:tcW w:w="2267" w:type="dxa"/>
          </w:tcPr>
          <w:p w14:paraId="1230734B" w14:textId="77777777" w:rsidR="00685D81" w:rsidRPr="004A65A6" w:rsidRDefault="00685D81" w:rsidP="00E72590">
            <w:pPr>
              <w:pStyle w:val="TAL"/>
            </w:pPr>
          </w:p>
        </w:tc>
        <w:tc>
          <w:tcPr>
            <w:tcW w:w="1700" w:type="dxa"/>
          </w:tcPr>
          <w:p w14:paraId="67C3CF9F" w14:textId="77777777" w:rsidR="00685D81" w:rsidRPr="004A65A6" w:rsidRDefault="00685D81" w:rsidP="00E72590">
            <w:pPr>
              <w:pStyle w:val="TAL"/>
            </w:pPr>
          </w:p>
        </w:tc>
        <w:tc>
          <w:tcPr>
            <w:tcW w:w="1245" w:type="dxa"/>
          </w:tcPr>
          <w:p w14:paraId="5E00FC9F" w14:textId="77777777" w:rsidR="00685D81" w:rsidRPr="004A65A6" w:rsidRDefault="00685D81" w:rsidP="00E72590">
            <w:pPr>
              <w:pStyle w:val="TAL"/>
            </w:pPr>
          </w:p>
        </w:tc>
      </w:tr>
      <w:tr w:rsidR="00685D81" w:rsidRPr="004A65A6" w14:paraId="2545A4D6" w14:textId="77777777" w:rsidTr="00E72590">
        <w:tblPrEx>
          <w:tblCellMar>
            <w:left w:w="108" w:type="dxa"/>
            <w:right w:w="108" w:type="dxa"/>
          </w:tblCellMar>
        </w:tblPrEx>
        <w:tc>
          <w:tcPr>
            <w:tcW w:w="4535" w:type="dxa"/>
            <w:gridSpan w:val="2"/>
          </w:tcPr>
          <w:p w14:paraId="7A1B4AE5" w14:textId="77777777" w:rsidR="00685D81" w:rsidRPr="004A65A6" w:rsidRDefault="00685D81" w:rsidP="00E72590">
            <w:pPr>
              <w:pStyle w:val="TAL"/>
            </w:pPr>
            <w:r w:rsidRPr="004A65A6">
              <w:t xml:space="preserve">        }</w:t>
            </w:r>
          </w:p>
        </w:tc>
        <w:tc>
          <w:tcPr>
            <w:tcW w:w="2267" w:type="dxa"/>
          </w:tcPr>
          <w:p w14:paraId="04151A72" w14:textId="77777777" w:rsidR="00685D81" w:rsidRPr="004A65A6" w:rsidRDefault="00685D81" w:rsidP="00E72590">
            <w:pPr>
              <w:pStyle w:val="TAL"/>
            </w:pPr>
          </w:p>
        </w:tc>
        <w:tc>
          <w:tcPr>
            <w:tcW w:w="1700" w:type="dxa"/>
          </w:tcPr>
          <w:p w14:paraId="38A44694" w14:textId="77777777" w:rsidR="00685D81" w:rsidRPr="004A65A6" w:rsidRDefault="00685D81" w:rsidP="00E72590">
            <w:pPr>
              <w:pStyle w:val="TAL"/>
            </w:pPr>
          </w:p>
        </w:tc>
        <w:tc>
          <w:tcPr>
            <w:tcW w:w="1245" w:type="dxa"/>
          </w:tcPr>
          <w:p w14:paraId="11347A54" w14:textId="77777777" w:rsidR="00685D81" w:rsidRPr="004A65A6" w:rsidRDefault="00685D81" w:rsidP="00E72590">
            <w:pPr>
              <w:pStyle w:val="TAL"/>
            </w:pPr>
          </w:p>
        </w:tc>
      </w:tr>
      <w:tr w:rsidR="00685D81" w:rsidRPr="004A65A6" w14:paraId="4F692827" w14:textId="77777777" w:rsidTr="00E72590">
        <w:tblPrEx>
          <w:tblCellMar>
            <w:left w:w="108" w:type="dxa"/>
            <w:right w:w="108" w:type="dxa"/>
          </w:tblCellMar>
        </w:tblPrEx>
        <w:tc>
          <w:tcPr>
            <w:tcW w:w="4535" w:type="dxa"/>
            <w:gridSpan w:val="2"/>
          </w:tcPr>
          <w:p w14:paraId="7BD161AE" w14:textId="77777777" w:rsidR="00685D81" w:rsidRPr="004A65A6" w:rsidRDefault="00685D81" w:rsidP="00E72590">
            <w:pPr>
              <w:pStyle w:val="TAL"/>
            </w:pPr>
            <w:r w:rsidRPr="004A65A6">
              <w:t xml:space="preserve">      }</w:t>
            </w:r>
          </w:p>
        </w:tc>
        <w:tc>
          <w:tcPr>
            <w:tcW w:w="2267" w:type="dxa"/>
          </w:tcPr>
          <w:p w14:paraId="2A9D5C67" w14:textId="77777777" w:rsidR="00685D81" w:rsidRPr="004A65A6" w:rsidRDefault="00685D81" w:rsidP="00E72590">
            <w:pPr>
              <w:pStyle w:val="TAL"/>
            </w:pPr>
          </w:p>
        </w:tc>
        <w:tc>
          <w:tcPr>
            <w:tcW w:w="1700" w:type="dxa"/>
          </w:tcPr>
          <w:p w14:paraId="71EEAF8F" w14:textId="77777777" w:rsidR="00685D81" w:rsidRPr="004A65A6" w:rsidRDefault="00685D81" w:rsidP="00E72590">
            <w:pPr>
              <w:pStyle w:val="TAL"/>
            </w:pPr>
          </w:p>
        </w:tc>
        <w:tc>
          <w:tcPr>
            <w:tcW w:w="1245" w:type="dxa"/>
          </w:tcPr>
          <w:p w14:paraId="6CD2007A" w14:textId="77777777" w:rsidR="00685D81" w:rsidRPr="004A65A6" w:rsidRDefault="00685D81" w:rsidP="00E72590">
            <w:pPr>
              <w:pStyle w:val="TAL"/>
            </w:pPr>
          </w:p>
        </w:tc>
      </w:tr>
      <w:tr w:rsidR="00685D81" w:rsidRPr="004A65A6" w14:paraId="5E3A70D8" w14:textId="77777777" w:rsidTr="00E72590">
        <w:tblPrEx>
          <w:tblCellMar>
            <w:left w:w="108" w:type="dxa"/>
            <w:right w:w="108" w:type="dxa"/>
          </w:tblCellMar>
        </w:tblPrEx>
        <w:tc>
          <w:tcPr>
            <w:tcW w:w="4535" w:type="dxa"/>
            <w:gridSpan w:val="2"/>
          </w:tcPr>
          <w:p w14:paraId="1036464C" w14:textId="77777777" w:rsidR="00685D81" w:rsidRPr="004A65A6" w:rsidRDefault="00685D81" w:rsidP="00E72590">
            <w:pPr>
              <w:pStyle w:val="TAL"/>
            </w:pPr>
            <w:r w:rsidRPr="004A65A6">
              <w:t xml:space="preserve">    }</w:t>
            </w:r>
          </w:p>
        </w:tc>
        <w:tc>
          <w:tcPr>
            <w:tcW w:w="2267" w:type="dxa"/>
          </w:tcPr>
          <w:p w14:paraId="0D339B31" w14:textId="77777777" w:rsidR="00685D81" w:rsidRPr="004A65A6" w:rsidRDefault="00685D81" w:rsidP="00E72590">
            <w:pPr>
              <w:pStyle w:val="TAL"/>
            </w:pPr>
          </w:p>
        </w:tc>
        <w:tc>
          <w:tcPr>
            <w:tcW w:w="1700" w:type="dxa"/>
          </w:tcPr>
          <w:p w14:paraId="0FD56884" w14:textId="77777777" w:rsidR="00685D81" w:rsidRPr="004A65A6" w:rsidRDefault="00685D81" w:rsidP="00E72590">
            <w:pPr>
              <w:pStyle w:val="TAL"/>
            </w:pPr>
          </w:p>
        </w:tc>
        <w:tc>
          <w:tcPr>
            <w:tcW w:w="1245" w:type="dxa"/>
          </w:tcPr>
          <w:p w14:paraId="09174EE6" w14:textId="77777777" w:rsidR="00685D81" w:rsidRPr="004A65A6" w:rsidRDefault="00685D81" w:rsidP="00E72590">
            <w:pPr>
              <w:pStyle w:val="TAL"/>
            </w:pPr>
          </w:p>
        </w:tc>
      </w:tr>
      <w:tr w:rsidR="00685D81" w:rsidRPr="004A65A6" w14:paraId="38E14DEB" w14:textId="77777777" w:rsidTr="00E72590">
        <w:tblPrEx>
          <w:tblCellMar>
            <w:left w:w="108" w:type="dxa"/>
            <w:right w:w="108" w:type="dxa"/>
          </w:tblCellMar>
        </w:tblPrEx>
        <w:tc>
          <w:tcPr>
            <w:tcW w:w="4535" w:type="dxa"/>
            <w:gridSpan w:val="2"/>
          </w:tcPr>
          <w:p w14:paraId="0307FD84" w14:textId="77777777" w:rsidR="00685D81" w:rsidRPr="004A65A6" w:rsidRDefault="00685D81" w:rsidP="00E72590">
            <w:pPr>
              <w:pStyle w:val="TAL"/>
            </w:pPr>
            <w:r w:rsidRPr="004A65A6">
              <w:t xml:space="preserve">  }</w:t>
            </w:r>
          </w:p>
        </w:tc>
        <w:tc>
          <w:tcPr>
            <w:tcW w:w="2267" w:type="dxa"/>
          </w:tcPr>
          <w:p w14:paraId="64956BC5" w14:textId="77777777" w:rsidR="00685D81" w:rsidRPr="004A65A6" w:rsidRDefault="00685D81" w:rsidP="00E72590">
            <w:pPr>
              <w:pStyle w:val="TAL"/>
            </w:pPr>
          </w:p>
        </w:tc>
        <w:tc>
          <w:tcPr>
            <w:tcW w:w="1700" w:type="dxa"/>
          </w:tcPr>
          <w:p w14:paraId="535454F6" w14:textId="77777777" w:rsidR="00685D81" w:rsidRPr="004A65A6" w:rsidRDefault="00685D81" w:rsidP="00E72590">
            <w:pPr>
              <w:pStyle w:val="TAL"/>
            </w:pPr>
          </w:p>
        </w:tc>
        <w:tc>
          <w:tcPr>
            <w:tcW w:w="1245" w:type="dxa"/>
          </w:tcPr>
          <w:p w14:paraId="654C3D87" w14:textId="77777777" w:rsidR="00685D81" w:rsidRPr="004A65A6" w:rsidRDefault="00685D81" w:rsidP="00E72590">
            <w:pPr>
              <w:pStyle w:val="TAL"/>
            </w:pPr>
          </w:p>
        </w:tc>
      </w:tr>
      <w:tr w:rsidR="00685D81" w:rsidRPr="004A65A6" w14:paraId="666C2535" w14:textId="77777777" w:rsidTr="00E72590">
        <w:tblPrEx>
          <w:tblCellMar>
            <w:left w:w="108" w:type="dxa"/>
            <w:right w:w="108" w:type="dxa"/>
          </w:tblCellMar>
        </w:tblPrEx>
        <w:tc>
          <w:tcPr>
            <w:tcW w:w="4535" w:type="dxa"/>
            <w:gridSpan w:val="2"/>
          </w:tcPr>
          <w:p w14:paraId="3676FD19" w14:textId="77777777" w:rsidR="00685D81" w:rsidRPr="004A65A6" w:rsidRDefault="00685D81" w:rsidP="00E72590">
            <w:pPr>
              <w:pStyle w:val="TAL"/>
            </w:pPr>
            <w:r w:rsidRPr="004A65A6">
              <w:t>}</w:t>
            </w:r>
          </w:p>
        </w:tc>
        <w:tc>
          <w:tcPr>
            <w:tcW w:w="2267" w:type="dxa"/>
          </w:tcPr>
          <w:p w14:paraId="0DD881ED" w14:textId="77777777" w:rsidR="00685D81" w:rsidRPr="004A65A6" w:rsidRDefault="00685D81" w:rsidP="00E72590">
            <w:pPr>
              <w:pStyle w:val="TAL"/>
            </w:pPr>
          </w:p>
        </w:tc>
        <w:tc>
          <w:tcPr>
            <w:tcW w:w="1700" w:type="dxa"/>
          </w:tcPr>
          <w:p w14:paraId="45FD0C68" w14:textId="77777777" w:rsidR="00685D81" w:rsidRPr="004A65A6" w:rsidRDefault="00685D81" w:rsidP="00E72590">
            <w:pPr>
              <w:pStyle w:val="TAL"/>
            </w:pPr>
          </w:p>
        </w:tc>
        <w:tc>
          <w:tcPr>
            <w:tcW w:w="1245" w:type="dxa"/>
          </w:tcPr>
          <w:p w14:paraId="17D1CB2C" w14:textId="77777777" w:rsidR="00685D81" w:rsidRPr="004A65A6" w:rsidRDefault="00685D81" w:rsidP="00E72590">
            <w:pPr>
              <w:pStyle w:val="TAL"/>
            </w:pPr>
          </w:p>
        </w:tc>
      </w:tr>
    </w:tbl>
    <w:p w14:paraId="5DDC545E" w14:textId="77777777" w:rsidR="00685D81" w:rsidRPr="004A65A6" w:rsidRDefault="00685D81" w:rsidP="00685D81">
      <w:pPr>
        <w:rPr>
          <w:lang w:eastAsia="zh-CN"/>
        </w:rPr>
      </w:pPr>
    </w:p>
    <w:p w14:paraId="689D8C7D" w14:textId="77777777" w:rsidR="00685D81" w:rsidRPr="004A65A6" w:rsidRDefault="00685D81" w:rsidP="00685D81">
      <w:pPr>
        <w:pStyle w:val="H6"/>
        <w:keepNext w:val="0"/>
        <w:keepLines w:val="0"/>
        <w:rPr>
          <w:lang w:eastAsia="sv-SE"/>
        </w:rPr>
      </w:pPr>
      <w:r w:rsidRPr="004A65A6">
        <w:rPr>
          <w:lang w:eastAsia="sv-SE"/>
        </w:rPr>
        <w:t>18.2.2.1.5</w:t>
      </w:r>
      <w:r w:rsidRPr="004A65A6">
        <w:rPr>
          <w:lang w:eastAsia="sv-SE"/>
        </w:rPr>
        <w:tab/>
        <w:t>Test requirement</w:t>
      </w:r>
    </w:p>
    <w:p w14:paraId="7F23784A" w14:textId="77777777" w:rsidR="00685D81" w:rsidRPr="004A65A6" w:rsidRDefault="00685D81" w:rsidP="00685D81">
      <w:pPr>
        <w:rPr>
          <w:lang w:eastAsia="sv-SE"/>
        </w:rPr>
      </w:pPr>
      <w:r w:rsidRPr="004A65A6">
        <w:t xml:space="preserve">Table </w:t>
      </w:r>
      <w:r w:rsidRPr="004A65A6">
        <w:rPr>
          <w:lang w:eastAsia="sv-SE"/>
        </w:rPr>
        <w:t>18.2.2.1.4.3-1 and Table 18.2.2.1.4.3-2</w:t>
      </w:r>
      <w:r w:rsidRPr="004A65A6">
        <w:t xml:space="preserve"> define the primary level settings for redirection from E-</w:t>
      </w:r>
      <w:proofErr w:type="spellStart"/>
      <w:r w:rsidRPr="004A65A6">
        <w:t>UTRA</w:t>
      </w:r>
      <w:proofErr w:type="spellEnd"/>
      <w:r w:rsidRPr="004A65A6">
        <w:t xml:space="preserve"> to NR </w:t>
      </w:r>
      <w:proofErr w:type="spellStart"/>
      <w:r w:rsidRPr="004A65A6">
        <w:t>RedCap</w:t>
      </w:r>
      <w:proofErr w:type="spellEnd"/>
      <w:r w:rsidRPr="004A65A6">
        <w:t xml:space="preserve"> test case.</w:t>
      </w:r>
    </w:p>
    <w:p w14:paraId="0ECAA9C5" w14:textId="77777777" w:rsidR="00685D81" w:rsidRPr="004A65A6" w:rsidDel="001D275E" w:rsidRDefault="00685D81" w:rsidP="00685D81">
      <w:pPr>
        <w:pStyle w:val="TH"/>
        <w:keepNext w:val="0"/>
        <w:keepLines w:val="0"/>
      </w:pPr>
      <w:r w:rsidRPr="004A65A6">
        <w:t>Table 18.2.2.1.5-1: E-</w:t>
      </w:r>
      <w:proofErr w:type="spellStart"/>
      <w:r w:rsidRPr="004A65A6">
        <w:t>UTRA</w:t>
      </w:r>
      <w:proofErr w:type="spellEnd"/>
      <w:r w:rsidRPr="004A65A6">
        <w:t xml:space="preserve"> </w:t>
      </w:r>
      <w:r w:rsidRPr="004A65A6">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685D81" w:rsidRPr="004A65A6" w14:paraId="6A2BA603"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0FDF99D9" w14:textId="77777777" w:rsidR="00685D81" w:rsidRPr="004A65A6" w:rsidRDefault="00685D81" w:rsidP="00E72590">
            <w:pPr>
              <w:pStyle w:val="TAH"/>
              <w:spacing w:line="256" w:lineRule="auto"/>
            </w:pPr>
            <w:r w:rsidRPr="004A65A6">
              <w:lastRenderedPageBreak/>
              <w:t>Parameter</w:t>
            </w:r>
          </w:p>
        </w:tc>
        <w:tc>
          <w:tcPr>
            <w:tcW w:w="596" w:type="pct"/>
            <w:tcBorders>
              <w:top w:val="single" w:sz="4" w:space="0" w:color="auto"/>
              <w:left w:val="single" w:sz="4" w:space="0" w:color="auto"/>
              <w:bottom w:val="nil"/>
              <w:right w:val="single" w:sz="4" w:space="0" w:color="auto"/>
            </w:tcBorders>
            <w:hideMark/>
          </w:tcPr>
          <w:p w14:paraId="101DE4EA" w14:textId="77777777" w:rsidR="00685D81" w:rsidRPr="004A65A6" w:rsidRDefault="00685D81" w:rsidP="00E72590">
            <w:pPr>
              <w:pStyle w:val="TAH"/>
              <w:spacing w:line="256" w:lineRule="auto"/>
            </w:pPr>
            <w:r w:rsidRPr="004A65A6">
              <w:t>Unit</w:t>
            </w:r>
          </w:p>
        </w:tc>
        <w:tc>
          <w:tcPr>
            <w:tcW w:w="725" w:type="pct"/>
            <w:tcBorders>
              <w:top w:val="single" w:sz="4" w:space="0" w:color="auto"/>
              <w:left w:val="single" w:sz="4" w:space="0" w:color="auto"/>
              <w:bottom w:val="nil"/>
              <w:right w:val="single" w:sz="4" w:space="0" w:color="auto"/>
            </w:tcBorders>
            <w:hideMark/>
          </w:tcPr>
          <w:p w14:paraId="65E398A2" w14:textId="77777777" w:rsidR="00685D81" w:rsidRPr="004A65A6" w:rsidRDefault="00685D81" w:rsidP="00E72590">
            <w:pPr>
              <w:pStyle w:val="TAH"/>
              <w:spacing w:line="256" w:lineRule="auto"/>
            </w:pPr>
            <w:r w:rsidRPr="004A65A6">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7635E75" w14:textId="77777777" w:rsidR="00685D81" w:rsidRPr="004A65A6" w:rsidRDefault="00685D81" w:rsidP="00E72590">
            <w:pPr>
              <w:pStyle w:val="TAH"/>
              <w:spacing w:line="256" w:lineRule="auto"/>
            </w:pPr>
            <w:r w:rsidRPr="004A65A6">
              <w:t>Cell 1</w:t>
            </w:r>
          </w:p>
        </w:tc>
      </w:tr>
      <w:tr w:rsidR="00685D81" w:rsidRPr="004A65A6" w14:paraId="42AC1601" w14:textId="77777777" w:rsidTr="00E72590">
        <w:trPr>
          <w:trHeight w:val="187"/>
        </w:trPr>
        <w:tc>
          <w:tcPr>
            <w:tcW w:w="1570" w:type="pct"/>
            <w:tcBorders>
              <w:top w:val="nil"/>
              <w:left w:val="single" w:sz="4" w:space="0" w:color="auto"/>
              <w:bottom w:val="single" w:sz="4" w:space="0" w:color="auto"/>
              <w:right w:val="single" w:sz="4" w:space="0" w:color="auto"/>
            </w:tcBorders>
          </w:tcPr>
          <w:p w14:paraId="278CB66E" w14:textId="77777777" w:rsidR="00685D81" w:rsidRPr="004A65A6" w:rsidRDefault="00685D81" w:rsidP="00E72590">
            <w:pPr>
              <w:pStyle w:val="TAH"/>
              <w:spacing w:line="256" w:lineRule="auto"/>
            </w:pPr>
          </w:p>
        </w:tc>
        <w:tc>
          <w:tcPr>
            <w:tcW w:w="596" w:type="pct"/>
            <w:tcBorders>
              <w:top w:val="nil"/>
              <w:left w:val="single" w:sz="4" w:space="0" w:color="auto"/>
              <w:bottom w:val="single" w:sz="4" w:space="0" w:color="auto"/>
              <w:right w:val="single" w:sz="4" w:space="0" w:color="auto"/>
            </w:tcBorders>
          </w:tcPr>
          <w:p w14:paraId="5C3F5EAB" w14:textId="77777777" w:rsidR="00685D81" w:rsidRPr="004A65A6" w:rsidRDefault="00685D81" w:rsidP="00E72590">
            <w:pPr>
              <w:pStyle w:val="TAH"/>
              <w:spacing w:line="256" w:lineRule="auto"/>
            </w:pPr>
          </w:p>
        </w:tc>
        <w:tc>
          <w:tcPr>
            <w:tcW w:w="725" w:type="pct"/>
            <w:tcBorders>
              <w:top w:val="nil"/>
              <w:left w:val="single" w:sz="4" w:space="0" w:color="auto"/>
              <w:bottom w:val="single" w:sz="4" w:space="0" w:color="auto"/>
              <w:right w:val="single" w:sz="4" w:space="0" w:color="auto"/>
            </w:tcBorders>
          </w:tcPr>
          <w:p w14:paraId="061FB59E" w14:textId="77777777" w:rsidR="00685D81" w:rsidRPr="004A65A6" w:rsidRDefault="00685D81" w:rsidP="00E72590">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09872CAB" w14:textId="77777777" w:rsidR="00685D81" w:rsidRPr="004A65A6" w:rsidRDefault="00685D81" w:rsidP="00E72590">
            <w:pPr>
              <w:pStyle w:val="TAH"/>
              <w:spacing w:line="256" w:lineRule="auto"/>
            </w:pPr>
            <w:r w:rsidRPr="004A65A6">
              <w:t>T1</w:t>
            </w:r>
          </w:p>
        </w:tc>
        <w:tc>
          <w:tcPr>
            <w:tcW w:w="1054" w:type="pct"/>
            <w:tcBorders>
              <w:top w:val="single" w:sz="4" w:space="0" w:color="auto"/>
              <w:left w:val="single" w:sz="4" w:space="0" w:color="auto"/>
              <w:bottom w:val="single" w:sz="4" w:space="0" w:color="auto"/>
              <w:right w:val="single" w:sz="4" w:space="0" w:color="auto"/>
            </w:tcBorders>
            <w:hideMark/>
          </w:tcPr>
          <w:p w14:paraId="21C94D6D" w14:textId="77777777" w:rsidR="00685D81" w:rsidRPr="004A65A6" w:rsidRDefault="00685D81" w:rsidP="00E72590">
            <w:pPr>
              <w:pStyle w:val="TAH"/>
              <w:spacing w:line="256" w:lineRule="auto"/>
            </w:pPr>
            <w:r w:rsidRPr="004A65A6">
              <w:t>T2</w:t>
            </w:r>
          </w:p>
        </w:tc>
      </w:tr>
      <w:tr w:rsidR="00685D81" w:rsidRPr="004A65A6" w14:paraId="5E4B59B5"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D5022C" w14:textId="77777777" w:rsidR="00685D81" w:rsidRPr="004A65A6" w:rsidRDefault="00685D81" w:rsidP="00E72590">
            <w:pPr>
              <w:pStyle w:val="TAL"/>
              <w:spacing w:line="256" w:lineRule="auto"/>
            </w:pPr>
            <w:r w:rsidRPr="004A65A6">
              <w:t>RF channel number</w:t>
            </w:r>
          </w:p>
        </w:tc>
        <w:tc>
          <w:tcPr>
            <w:tcW w:w="596" w:type="pct"/>
            <w:tcBorders>
              <w:top w:val="single" w:sz="4" w:space="0" w:color="auto"/>
              <w:left w:val="single" w:sz="4" w:space="0" w:color="auto"/>
              <w:bottom w:val="single" w:sz="4" w:space="0" w:color="auto"/>
              <w:right w:val="single" w:sz="4" w:space="0" w:color="auto"/>
            </w:tcBorders>
          </w:tcPr>
          <w:p w14:paraId="2CC13BB6"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0C1C73E9" w14:textId="77777777" w:rsidR="00685D81" w:rsidRPr="004A65A6" w:rsidRDefault="00685D81" w:rsidP="00E72590">
            <w:pPr>
              <w:pStyle w:val="TAC"/>
              <w:spacing w:line="256" w:lineRule="auto"/>
            </w:pPr>
            <w:r w:rsidRPr="004A65A6">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3A976D5D" w14:textId="77777777" w:rsidR="00685D81" w:rsidRPr="004A65A6" w:rsidRDefault="00685D81" w:rsidP="00E72590">
            <w:pPr>
              <w:pStyle w:val="TAC"/>
              <w:spacing w:line="256" w:lineRule="auto"/>
            </w:pPr>
            <w:r w:rsidRPr="004A65A6">
              <w:t>2</w:t>
            </w:r>
          </w:p>
        </w:tc>
      </w:tr>
      <w:tr w:rsidR="00685D81" w:rsidRPr="004A65A6" w14:paraId="06CD8923"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0BBD5531" w14:textId="77777777" w:rsidR="00685D81" w:rsidRPr="004A65A6" w:rsidRDefault="00685D81" w:rsidP="00E72590">
            <w:pPr>
              <w:pStyle w:val="TAL"/>
              <w:spacing w:line="256" w:lineRule="auto"/>
            </w:pPr>
            <w:r w:rsidRPr="004A65A6">
              <w:t>Duplex mode</w:t>
            </w:r>
          </w:p>
        </w:tc>
        <w:tc>
          <w:tcPr>
            <w:tcW w:w="596" w:type="pct"/>
            <w:tcBorders>
              <w:top w:val="single" w:sz="4" w:space="0" w:color="auto"/>
              <w:left w:val="single" w:sz="4" w:space="0" w:color="auto"/>
              <w:bottom w:val="nil"/>
              <w:right w:val="single" w:sz="4" w:space="0" w:color="auto"/>
            </w:tcBorders>
          </w:tcPr>
          <w:p w14:paraId="7979E382"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419E098" w14:textId="77777777" w:rsidR="00685D81" w:rsidRPr="004A65A6" w:rsidRDefault="00685D81" w:rsidP="00E72590">
            <w:pPr>
              <w:pStyle w:val="TAC"/>
              <w:spacing w:line="256" w:lineRule="auto"/>
            </w:pPr>
            <w:r w:rsidRPr="004A65A6">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7FCA167C" w14:textId="77777777" w:rsidR="00685D81" w:rsidRPr="004A65A6" w:rsidRDefault="00685D81" w:rsidP="00E72590">
            <w:pPr>
              <w:pStyle w:val="TAC"/>
              <w:spacing w:line="256" w:lineRule="auto"/>
            </w:pPr>
            <w:proofErr w:type="spellStart"/>
            <w:r w:rsidRPr="004A65A6">
              <w:t>FDD</w:t>
            </w:r>
            <w:proofErr w:type="spellEnd"/>
          </w:p>
        </w:tc>
      </w:tr>
      <w:tr w:rsidR="00685D81" w:rsidRPr="004A65A6" w14:paraId="4962FEE3" w14:textId="77777777" w:rsidTr="00E72590">
        <w:trPr>
          <w:trHeight w:val="187"/>
        </w:trPr>
        <w:tc>
          <w:tcPr>
            <w:tcW w:w="1570" w:type="pct"/>
            <w:tcBorders>
              <w:top w:val="nil"/>
              <w:left w:val="single" w:sz="4" w:space="0" w:color="auto"/>
              <w:bottom w:val="single" w:sz="4" w:space="0" w:color="auto"/>
              <w:right w:val="single" w:sz="4" w:space="0" w:color="auto"/>
            </w:tcBorders>
          </w:tcPr>
          <w:p w14:paraId="1612C162" w14:textId="77777777" w:rsidR="00685D81" w:rsidRPr="004A65A6" w:rsidRDefault="00685D81" w:rsidP="00E72590">
            <w:pPr>
              <w:pStyle w:val="TAL"/>
              <w:spacing w:line="256" w:lineRule="auto"/>
            </w:pPr>
          </w:p>
        </w:tc>
        <w:tc>
          <w:tcPr>
            <w:tcW w:w="596" w:type="pct"/>
            <w:tcBorders>
              <w:top w:val="nil"/>
              <w:left w:val="single" w:sz="4" w:space="0" w:color="auto"/>
              <w:bottom w:val="single" w:sz="4" w:space="0" w:color="auto"/>
              <w:right w:val="single" w:sz="4" w:space="0" w:color="auto"/>
            </w:tcBorders>
          </w:tcPr>
          <w:p w14:paraId="689192E2"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3BCD07A"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D96B322" w14:textId="77777777" w:rsidR="00685D81" w:rsidRPr="004A65A6" w:rsidRDefault="00685D81" w:rsidP="00E72590">
            <w:pPr>
              <w:pStyle w:val="TAC"/>
              <w:spacing w:line="256" w:lineRule="auto"/>
            </w:pPr>
            <w:proofErr w:type="spellStart"/>
            <w:r w:rsidRPr="004A65A6">
              <w:t>TDD</w:t>
            </w:r>
            <w:proofErr w:type="spellEnd"/>
          </w:p>
        </w:tc>
      </w:tr>
      <w:tr w:rsidR="00685D81" w:rsidRPr="004A65A6" w14:paraId="2ED42B69"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D914B7" w14:textId="77777777" w:rsidR="00685D81" w:rsidRPr="004A65A6" w:rsidRDefault="00685D81" w:rsidP="00E72590">
            <w:pPr>
              <w:pStyle w:val="TAL"/>
              <w:spacing w:line="256" w:lineRule="auto"/>
            </w:pPr>
            <w:proofErr w:type="spellStart"/>
            <w:r w:rsidRPr="004A65A6">
              <w:t>TDD</w:t>
            </w:r>
            <w:proofErr w:type="spellEnd"/>
            <w:r w:rsidRPr="004A65A6">
              <w:t xml:space="preserve"> special subframe configuration</w:t>
            </w:r>
            <w:r w:rsidRPr="004A65A6">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23FCB0E9"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01B9B02"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E1676B1" w14:textId="77777777" w:rsidR="00685D81" w:rsidRPr="004A65A6" w:rsidRDefault="00685D81" w:rsidP="00E72590">
            <w:pPr>
              <w:pStyle w:val="TAC"/>
              <w:spacing w:line="256" w:lineRule="auto"/>
            </w:pPr>
            <w:r w:rsidRPr="004A65A6">
              <w:t>6</w:t>
            </w:r>
          </w:p>
        </w:tc>
      </w:tr>
      <w:tr w:rsidR="00685D81" w:rsidRPr="004A65A6" w14:paraId="421695B9"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1C921D15" w14:textId="77777777" w:rsidR="00685D81" w:rsidRPr="004A65A6" w:rsidRDefault="00685D81" w:rsidP="00E72590">
            <w:pPr>
              <w:pStyle w:val="TAL"/>
              <w:spacing w:line="256" w:lineRule="auto"/>
            </w:pPr>
            <w:proofErr w:type="spellStart"/>
            <w:r w:rsidRPr="004A65A6">
              <w:t>TDD</w:t>
            </w:r>
            <w:proofErr w:type="spellEnd"/>
            <w:r w:rsidRPr="004A65A6">
              <w:t xml:space="preserve"> uplink-downlink configuration</w:t>
            </w:r>
            <w:r w:rsidRPr="004A65A6">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2C72827A"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0043F9D"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7E0933D6" w14:textId="77777777" w:rsidR="00685D81" w:rsidRPr="004A65A6" w:rsidRDefault="00685D81" w:rsidP="00E72590">
            <w:pPr>
              <w:pStyle w:val="TAC"/>
              <w:spacing w:line="256" w:lineRule="auto"/>
            </w:pPr>
            <w:r w:rsidRPr="004A65A6">
              <w:t>1</w:t>
            </w:r>
          </w:p>
        </w:tc>
      </w:tr>
      <w:tr w:rsidR="00685D81" w:rsidRPr="004A65A6" w14:paraId="6B9D0A4D"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777AB325" w14:textId="77777777" w:rsidR="00685D81" w:rsidRPr="004A65A6" w:rsidRDefault="00685D81" w:rsidP="00E72590">
            <w:pPr>
              <w:pStyle w:val="TAL"/>
              <w:spacing w:line="256" w:lineRule="auto"/>
            </w:pPr>
            <w:proofErr w:type="spellStart"/>
            <w:r w:rsidRPr="004A65A6">
              <w:t>BW</w:t>
            </w:r>
            <w:r w:rsidRPr="004A65A6">
              <w:rPr>
                <w:vertAlign w:val="subscript"/>
              </w:rPr>
              <w:t>channel</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39378395" w14:textId="77777777" w:rsidR="00685D81" w:rsidRPr="004A65A6" w:rsidRDefault="00685D81" w:rsidP="00E72590">
            <w:pPr>
              <w:pStyle w:val="TAC"/>
              <w:spacing w:line="256" w:lineRule="auto"/>
            </w:pPr>
            <w:r w:rsidRPr="004A65A6">
              <w:t>MHz</w:t>
            </w:r>
          </w:p>
        </w:tc>
        <w:tc>
          <w:tcPr>
            <w:tcW w:w="725" w:type="pct"/>
            <w:tcBorders>
              <w:top w:val="single" w:sz="4" w:space="0" w:color="auto"/>
              <w:left w:val="single" w:sz="4" w:space="0" w:color="auto"/>
              <w:bottom w:val="single" w:sz="4" w:space="0" w:color="auto"/>
              <w:right w:val="single" w:sz="4" w:space="0" w:color="auto"/>
            </w:tcBorders>
            <w:hideMark/>
          </w:tcPr>
          <w:p w14:paraId="21BFCFC3" w14:textId="77777777" w:rsidR="00685D81" w:rsidRPr="004A65A6" w:rsidRDefault="00685D81" w:rsidP="00E72590">
            <w:pPr>
              <w:pStyle w:val="TAC"/>
              <w:spacing w:line="256" w:lineRule="auto"/>
            </w:pPr>
            <w:r w:rsidRPr="004A65A6">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6921D24" w14:textId="77777777" w:rsidR="00685D81" w:rsidRPr="004A65A6" w:rsidRDefault="00685D81" w:rsidP="00E72590">
            <w:pPr>
              <w:pStyle w:val="TAC"/>
              <w:spacing w:line="256" w:lineRule="auto"/>
            </w:pPr>
            <w:r w:rsidRPr="004A65A6">
              <w:t xml:space="preserve">5 MHz: </w:t>
            </w:r>
            <w:proofErr w:type="spellStart"/>
            <w:proofErr w:type="gramStart"/>
            <w:r w:rsidRPr="004A65A6">
              <w:t>N</w:t>
            </w:r>
            <w:r w:rsidRPr="004A65A6">
              <w:rPr>
                <w:vertAlign w:val="subscript"/>
              </w:rPr>
              <w:t>RB,c</w:t>
            </w:r>
            <w:proofErr w:type="spellEnd"/>
            <w:proofErr w:type="gramEnd"/>
            <w:r w:rsidRPr="004A65A6">
              <w:t xml:space="preserve"> = 25</w:t>
            </w:r>
          </w:p>
          <w:p w14:paraId="3E74DBD9" w14:textId="77777777" w:rsidR="00685D81" w:rsidRPr="004A65A6" w:rsidRDefault="00685D81" w:rsidP="00E72590">
            <w:pPr>
              <w:pStyle w:val="TAC"/>
              <w:spacing w:line="256" w:lineRule="auto"/>
            </w:pPr>
            <w:r w:rsidRPr="004A65A6">
              <w:t xml:space="preserve">10 MHz: </w:t>
            </w:r>
            <w:proofErr w:type="spellStart"/>
            <w:proofErr w:type="gramStart"/>
            <w:r w:rsidRPr="004A65A6">
              <w:t>N</w:t>
            </w:r>
            <w:r w:rsidRPr="004A65A6">
              <w:rPr>
                <w:vertAlign w:val="subscript"/>
              </w:rPr>
              <w:t>RB,c</w:t>
            </w:r>
            <w:proofErr w:type="spellEnd"/>
            <w:proofErr w:type="gramEnd"/>
            <w:r w:rsidRPr="004A65A6">
              <w:t xml:space="preserve"> = 50</w:t>
            </w:r>
          </w:p>
          <w:p w14:paraId="2422F1A5" w14:textId="77777777" w:rsidR="00685D81" w:rsidRPr="004A65A6" w:rsidRDefault="00685D81" w:rsidP="00E72590">
            <w:pPr>
              <w:pStyle w:val="TAC"/>
              <w:spacing w:line="256" w:lineRule="auto"/>
            </w:pPr>
            <w:r w:rsidRPr="004A65A6">
              <w:t xml:space="preserve">20 MHz: </w:t>
            </w:r>
            <w:proofErr w:type="spellStart"/>
            <w:proofErr w:type="gramStart"/>
            <w:r w:rsidRPr="004A65A6">
              <w:t>N</w:t>
            </w:r>
            <w:r w:rsidRPr="004A65A6">
              <w:rPr>
                <w:vertAlign w:val="subscript"/>
              </w:rPr>
              <w:t>RB,c</w:t>
            </w:r>
            <w:proofErr w:type="spellEnd"/>
            <w:proofErr w:type="gramEnd"/>
            <w:r w:rsidRPr="004A65A6">
              <w:t xml:space="preserve"> = 100</w:t>
            </w:r>
          </w:p>
        </w:tc>
      </w:tr>
      <w:tr w:rsidR="00685D81" w:rsidRPr="004A65A6" w14:paraId="240DBECE"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02A11121" w14:textId="77777777" w:rsidR="00685D81" w:rsidRPr="004A65A6" w:rsidRDefault="00685D81" w:rsidP="00E72590">
            <w:pPr>
              <w:pStyle w:val="TAL"/>
              <w:spacing w:line="256" w:lineRule="auto"/>
            </w:pPr>
            <w:proofErr w:type="spellStart"/>
            <w:r w:rsidRPr="004A65A6">
              <w:rPr>
                <w:lang w:eastAsia="zh-CN"/>
              </w:rPr>
              <w:t>PRACH</w:t>
            </w:r>
            <w:proofErr w:type="spellEnd"/>
            <w:r w:rsidRPr="004A65A6">
              <w:rPr>
                <w:lang w:eastAsia="zh-CN"/>
              </w:rPr>
              <w:t xml:space="preserve"> Configuration</w:t>
            </w:r>
            <w:r w:rsidRPr="004A65A6">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781ADADA"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94AE26C" w14:textId="77777777" w:rsidR="00685D81" w:rsidRPr="004A65A6" w:rsidRDefault="00685D81" w:rsidP="00E72590">
            <w:pPr>
              <w:pStyle w:val="TAC"/>
              <w:spacing w:line="256" w:lineRule="auto"/>
            </w:pPr>
            <w:r w:rsidRPr="004A65A6">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8DD1225" w14:textId="77777777" w:rsidR="00685D81" w:rsidRPr="004A65A6" w:rsidRDefault="00685D81" w:rsidP="00E72590">
            <w:pPr>
              <w:pStyle w:val="TAC"/>
              <w:spacing w:line="256" w:lineRule="auto"/>
            </w:pPr>
            <w:r w:rsidRPr="004A65A6">
              <w:rPr>
                <w:lang w:eastAsia="zh-CN"/>
              </w:rPr>
              <w:t>4</w:t>
            </w:r>
          </w:p>
        </w:tc>
      </w:tr>
      <w:tr w:rsidR="00685D81" w:rsidRPr="004A65A6" w14:paraId="6A784231" w14:textId="77777777" w:rsidTr="00E72590">
        <w:trPr>
          <w:trHeight w:val="187"/>
        </w:trPr>
        <w:tc>
          <w:tcPr>
            <w:tcW w:w="1570" w:type="pct"/>
            <w:tcBorders>
              <w:top w:val="nil"/>
              <w:left w:val="single" w:sz="4" w:space="0" w:color="auto"/>
              <w:bottom w:val="single" w:sz="4" w:space="0" w:color="auto"/>
              <w:right w:val="single" w:sz="4" w:space="0" w:color="auto"/>
            </w:tcBorders>
          </w:tcPr>
          <w:p w14:paraId="3E5DA281" w14:textId="77777777" w:rsidR="00685D81" w:rsidRPr="004A65A6" w:rsidRDefault="00685D81" w:rsidP="00E72590">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92FF526" w14:textId="77777777" w:rsidR="00685D81" w:rsidRPr="004A65A6" w:rsidRDefault="00685D81" w:rsidP="00E72590">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2FDC74D1"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377A50BD" w14:textId="77777777" w:rsidR="00685D81" w:rsidRPr="004A65A6" w:rsidRDefault="00685D81" w:rsidP="00E72590">
            <w:pPr>
              <w:pStyle w:val="TAC"/>
              <w:spacing w:line="256" w:lineRule="auto"/>
            </w:pPr>
            <w:r w:rsidRPr="004A65A6">
              <w:rPr>
                <w:lang w:eastAsia="zh-CN"/>
              </w:rPr>
              <w:t>53</w:t>
            </w:r>
          </w:p>
        </w:tc>
      </w:tr>
      <w:tr w:rsidR="00685D81" w:rsidRPr="004A65A6" w14:paraId="1AC90990"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22904258" w14:textId="77777777" w:rsidR="00685D81" w:rsidRPr="004A65A6" w:rsidRDefault="00685D81" w:rsidP="00E72590">
            <w:pPr>
              <w:pStyle w:val="TAL"/>
              <w:spacing w:line="256" w:lineRule="auto"/>
            </w:pPr>
            <w:proofErr w:type="spellStart"/>
            <w:r w:rsidRPr="004A65A6">
              <w:t>PDSCH</w:t>
            </w:r>
            <w:proofErr w:type="spellEnd"/>
            <w:r w:rsidRPr="004A65A6">
              <w:t xml:space="preserve"> parameters:</w:t>
            </w:r>
          </w:p>
          <w:p w14:paraId="134DFD11" w14:textId="77777777" w:rsidR="00685D81" w:rsidRPr="004A65A6" w:rsidRDefault="00685D81" w:rsidP="00E72590">
            <w:pPr>
              <w:pStyle w:val="TAL"/>
              <w:spacing w:line="256" w:lineRule="auto"/>
            </w:pPr>
            <w:r w:rsidRPr="004A65A6">
              <w:t>DL Reference Measurement Channel</w:t>
            </w:r>
            <w:r w:rsidRPr="004A65A6">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31F23983"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495233E" w14:textId="77777777" w:rsidR="00685D81" w:rsidRPr="004A65A6" w:rsidRDefault="00685D81" w:rsidP="00E72590">
            <w:pPr>
              <w:pStyle w:val="TAC"/>
              <w:spacing w:line="256" w:lineRule="auto"/>
              <w:rPr>
                <w:lang w:eastAsia="zh-CN"/>
              </w:rPr>
            </w:pPr>
            <w:r w:rsidRPr="004A65A6">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875D465" w14:textId="77777777" w:rsidR="00685D81" w:rsidRPr="004A65A6" w:rsidRDefault="00685D81" w:rsidP="00E72590">
            <w:pPr>
              <w:pStyle w:val="TAC"/>
              <w:spacing w:line="256" w:lineRule="auto"/>
              <w:rPr>
                <w:lang w:eastAsia="zh-CN"/>
              </w:rPr>
            </w:pPr>
            <w:r w:rsidRPr="004A65A6">
              <w:rPr>
                <w:lang w:eastAsia="zh-CN"/>
              </w:rPr>
              <w:t xml:space="preserve">5 MHz: R.7 </w:t>
            </w:r>
            <w:proofErr w:type="spellStart"/>
            <w:r w:rsidRPr="004A65A6">
              <w:rPr>
                <w:lang w:eastAsia="zh-CN"/>
              </w:rPr>
              <w:t>FDD</w:t>
            </w:r>
            <w:proofErr w:type="spellEnd"/>
          </w:p>
          <w:p w14:paraId="3B61FC7C" w14:textId="77777777" w:rsidR="00685D81" w:rsidRPr="004A65A6" w:rsidRDefault="00685D81" w:rsidP="00E72590">
            <w:pPr>
              <w:pStyle w:val="TAC"/>
              <w:spacing w:line="256" w:lineRule="auto"/>
              <w:rPr>
                <w:lang w:eastAsia="zh-CN"/>
              </w:rPr>
            </w:pPr>
            <w:r w:rsidRPr="004A65A6">
              <w:rPr>
                <w:lang w:eastAsia="zh-CN"/>
              </w:rPr>
              <w:t xml:space="preserve">10 MHz: R.3 </w:t>
            </w:r>
            <w:proofErr w:type="spellStart"/>
            <w:r w:rsidRPr="004A65A6">
              <w:rPr>
                <w:lang w:eastAsia="zh-CN"/>
              </w:rPr>
              <w:t>FDD</w:t>
            </w:r>
            <w:proofErr w:type="spellEnd"/>
          </w:p>
          <w:p w14:paraId="391FFA10" w14:textId="77777777" w:rsidR="00685D81" w:rsidRPr="004A65A6" w:rsidRDefault="00685D81" w:rsidP="00E72590">
            <w:pPr>
              <w:pStyle w:val="TAC"/>
              <w:spacing w:line="256" w:lineRule="auto"/>
              <w:rPr>
                <w:lang w:eastAsia="zh-CN"/>
              </w:rPr>
            </w:pPr>
            <w:r w:rsidRPr="004A65A6">
              <w:rPr>
                <w:lang w:eastAsia="zh-CN"/>
              </w:rPr>
              <w:t xml:space="preserve">20 MHz: R.6 </w:t>
            </w:r>
            <w:proofErr w:type="spellStart"/>
            <w:r w:rsidRPr="004A65A6">
              <w:rPr>
                <w:lang w:eastAsia="zh-CN"/>
              </w:rPr>
              <w:t>FDD</w:t>
            </w:r>
            <w:proofErr w:type="spellEnd"/>
          </w:p>
        </w:tc>
      </w:tr>
      <w:tr w:rsidR="00685D81" w:rsidRPr="004A65A6" w14:paraId="6F0A9F4C" w14:textId="77777777" w:rsidTr="00E72590">
        <w:trPr>
          <w:trHeight w:val="187"/>
        </w:trPr>
        <w:tc>
          <w:tcPr>
            <w:tcW w:w="1570" w:type="pct"/>
            <w:tcBorders>
              <w:top w:val="nil"/>
              <w:left w:val="single" w:sz="4" w:space="0" w:color="auto"/>
              <w:bottom w:val="single" w:sz="4" w:space="0" w:color="auto"/>
              <w:right w:val="single" w:sz="4" w:space="0" w:color="auto"/>
            </w:tcBorders>
          </w:tcPr>
          <w:p w14:paraId="2D80934F" w14:textId="77777777" w:rsidR="00685D81" w:rsidRPr="004A65A6" w:rsidRDefault="00685D81" w:rsidP="00E72590">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8A007CE" w14:textId="77777777" w:rsidR="00685D81" w:rsidRPr="004A65A6" w:rsidRDefault="00685D81" w:rsidP="00E72590">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E5835F6"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91B0D30" w14:textId="77777777" w:rsidR="00685D81" w:rsidRPr="004A65A6" w:rsidRDefault="00685D81" w:rsidP="00E72590">
            <w:pPr>
              <w:pStyle w:val="TAC"/>
              <w:spacing w:line="256" w:lineRule="auto"/>
              <w:rPr>
                <w:lang w:eastAsia="zh-CN"/>
              </w:rPr>
            </w:pPr>
            <w:r w:rsidRPr="004A65A6">
              <w:rPr>
                <w:lang w:eastAsia="zh-CN"/>
              </w:rPr>
              <w:t xml:space="preserve">5 MHz: R.4 </w:t>
            </w:r>
            <w:proofErr w:type="spellStart"/>
            <w:r w:rsidRPr="004A65A6">
              <w:rPr>
                <w:lang w:eastAsia="zh-CN"/>
              </w:rPr>
              <w:t>TDD</w:t>
            </w:r>
            <w:proofErr w:type="spellEnd"/>
          </w:p>
          <w:p w14:paraId="2DD5B6CA" w14:textId="77777777" w:rsidR="00685D81" w:rsidRPr="004A65A6" w:rsidRDefault="00685D81" w:rsidP="00E72590">
            <w:pPr>
              <w:pStyle w:val="TAC"/>
              <w:spacing w:line="256" w:lineRule="auto"/>
              <w:rPr>
                <w:lang w:eastAsia="zh-CN"/>
              </w:rPr>
            </w:pPr>
            <w:r w:rsidRPr="004A65A6">
              <w:rPr>
                <w:lang w:eastAsia="zh-CN"/>
              </w:rPr>
              <w:t xml:space="preserve">10 MHz: R.0 </w:t>
            </w:r>
            <w:proofErr w:type="spellStart"/>
            <w:r w:rsidRPr="004A65A6">
              <w:rPr>
                <w:lang w:eastAsia="zh-CN"/>
              </w:rPr>
              <w:t>TDD</w:t>
            </w:r>
            <w:proofErr w:type="spellEnd"/>
          </w:p>
          <w:p w14:paraId="7AD240BD" w14:textId="77777777" w:rsidR="00685D81" w:rsidRPr="004A65A6" w:rsidRDefault="00685D81" w:rsidP="00E72590">
            <w:pPr>
              <w:pStyle w:val="TAC"/>
              <w:spacing w:line="256" w:lineRule="auto"/>
              <w:rPr>
                <w:lang w:eastAsia="zh-CN"/>
              </w:rPr>
            </w:pPr>
            <w:r w:rsidRPr="004A65A6">
              <w:rPr>
                <w:lang w:eastAsia="zh-CN"/>
              </w:rPr>
              <w:t xml:space="preserve">20 MHz: R.3 </w:t>
            </w:r>
            <w:proofErr w:type="spellStart"/>
            <w:r w:rsidRPr="004A65A6">
              <w:rPr>
                <w:lang w:eastAsia="zh-CN"/>
              </w:rPr>
              <w:t>TDD</w:t>
            </w:r>
            <w:proofErr w:type="spellEnd"/>
          </w:p>
        </w:tc>
      </w:tr>
      <w:tr w:rsidR="00685D81" w:rsidRPr="004A65A6" w14:paraId="13D208EF"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058E2491" w14:textId="77777777" w:rsidR="00685D81" w:rsidRPr="004A65A6" w:rsidRDefault="00685D81" w:rsidP="00E72590">
            <w:pPr>
              <w:pStyle w:val="TAL"/>
              <w:spacing w:line="256" w:lineRule="auto"/>
            </w:pPr>
            <w:proofErr w:type="spellStart"/>
            <w:r w:rsidRPr="004A65A6">
              <w:t>PCFICH</w:t>
            </w:r>
            <w:proofErr w:type="spellEnd"/>
            <w:r w:rsidRPr="004A65A6">
              <w:t>/</w:t>
            </w:r>
            <w:proofErr w:type="spellStart"/>
            <w:r w:rsidRPr="004A65A6">
              <w:t>PDCCH</w:t>
            </w:r>
            <w:proofErr w:type="spellEnd"/>
            <w:r w:rsidRPr="004A65A6">
              <w:t>/</w:t>
            </w:r>
            <w:proofErr w:type="spellStart"/>
            <w:r w:rsidRPr="004A65A6">
              <w:t>PHICH</w:t>
            </w:r>
            <w:proofErr w:type="spellEnd"/>
            <w:r w:rsidRPr="004A65A6">
              <w:t xml:space="preserve"> parameters:</w:t>
            </w:r>
          </w:p>
          <w:p w14:paraId="391D8F31" w14:textId="77777777" w:rsidR="00685D81" w:rsidRPr="004A65A6" w:rsidRDefault="00685D81" w:rsidP="00E72590">
            <w:pPr>
              <w:pStyle w:val="TAL"/>
              <w:spacing w:line="256" w:lineRule="auto"/>
            </w:pPr>
            <w:r w:rsidRPr="004A65A6">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3E0B0D56"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90B8178" w14:textId="77777777" w:rsidR="00685D81" w:rsidRPr="004A65A6" w:rsidRDefault="00685D81" w:rsidP="00E72590">
            <w:pPr>
              <w:pStyle w:val="TAC"/>
              <w:spacing w:line="256" w:lineRule="auto"/>
              <w:rPr>
                <w:lang w:eastAsia="zh-CN"/>
              </w:rPr>
            </w:pPr>
            <w:r w:rsidRPr="004A65A6">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972C1A4" w14:textId="77777777" w:rsidR="00685D81" w:rsidRPr="004A65A6" w:rsidRDefault="00685D81" w:rsidP="00E72590">
            <w:pPr>
              <w:pStyle w:val="TAC"/>
              <w:spacing w:line="256" w:lineRule="auto"/>
              <w:rPr>
                <w:lang w:eastAsia="zh-CN"/>
              </w:rPr>
            </w:pPr>
            <w:r w:rsidRPr="004A65A6">
              <w:rPr>
                <w:lang w:eastAsia="zh-CN"/>
              </w:rPr>
              <w:t xml:space="preserve">5 MHz: R.11 </w:t>
            </w:r>
            <w:proofErr w:type="spellStart"/>
            <w:r w:rsidRPr="004A65A6">
              <w:rPr>
                <w:lang w:eastAsia="zh-CN"/>
              </w:rPr>
              <w:t>FDD</w:t>
            </w:r>
            <w:proofErr w:type="spellEnd"/>
          </w:p>
          <w:p w14:paraId="227BA3BF" w14:textId="77777777" w:rsidR="00685D81" w:rsidRPr="004A65A6" w:rsidRDefault="00685D81" w:rsidP="00E72590">
            <w:pPr>
              <w:pStyle w:val="TAC"/>
              <w:spacing w:line="256" w:lineRule="auto"/>
              <w:rPr>
                <w:lang w:eastAsia="zh-CN"/>
              </w:rPr>
            </w:pPr>
            <w:r w:rsidRPr="004A65A6">
              <w:rPr>
                <w:lang w:eastAsia="zh-CN"/>
              </w:rPr>
              <w:t xml:space="preserve">10 MHz: R.6 </w:t>
            </w:r>
            <w:proofErr w:type="spellStart"/>
            <w:r w:rsidRPr="004A65A6">
              <w:rPr>
                <w:lang w:eastAsia="zh-CN"/>
              </w:rPr>
              <w:t>FDD</w:t>
            </w:r>
            <w:proofErr w:type="spellEnd"/>
          </w:p>
          <w:p w14:paraId="7C4590D4" w14:textId="77777777" w:rsidR="00685D81" w:rsidRPr="004A65A6" w:rsidRDefault="00685D81" w:rsidP="00E72590">
            <w:pPr>
              <w:pStyle w:val="TAC"/>
              <w:spacing w:line="256" w:lineRule="auto"/>
              <w:rPr>
                <w:lang w:eastAsia="zh-CN"/>
              </w:rPr>
            </w:pPr>
            <w:r w:rsidRPr="004A65A6">
              <w:rPr>
                <w:lang w:eastAsia="zh-CN"/>
              </w:rPr>
              <w:t xml:space="preserve">20 MHz: R.10 </w:t>
            </w:r>
            <w:proofErr w:type="spellStart"/>
            <w:r w:rsidRPr="004A65A6">
              <w:rPr>
                <w:lang w:eastAsia="zh-CN"/>
              </w:rPr>
              <w:t>FDD</w:t>
            </w:r>
            <w:proofErr w:type="spellEnd"/>
          </w:p>
        </w:tc>
      </w:tr>
      <w:tr w:rsidR="00685D81" w:rsidRPr="004A65A6" w14:paraId="5503DA81" w14:textId="77777777" w:rsidTr="00E72590">
        <w:trPr>
          <w:trHeight w:val="187"/>
        </w:trPr>
        <w:tc>
          <w:tcPr>
            <w:tcW w:w="1570" w:type="pct"/>
            <w:tcBorders>
              <w:top w:val="nil"/>
              <w:left w:val="single" w:sz="4" w:space="0" w:color="auto"/>
              <w:bottom w:val="single" w:sz="4" w:space="0" w:color="auto"/>
              <w:right w:val="single" w:sz="4" w:space="0" w:color="auto"/>
            </w:tcBorders>
          </w:tcPr>
          <w:p w14:paraId="7BAD6C4C" w14:textId="77777777" w:rsidR="00685D81" w:rsidRPr="004A65A6" w:rsidRDefault="00685D81" w:rsidP="00E72590">
            <w:pPr>
              <w:pStyle w:val="TAL"/>
              <w:spacing w:line="256" w:lineRule="auto"/>
            </w:pPr>
            <w:r w:rsidRPr="004A65A6">
              <w:t>Channel</w:t>
            </w:r>
            <w:r w:rsidRPr="004A65A6">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72097A5" w14:textId="77777777" w:rsidR="00685D81" w:rsidRPr="004A65A6" w:rsidRDefault="00685D81" w:rsidP="00E72590">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48666E7B" w14:textId="77777777" w:rsidR="00685D81" w:rsidRPr="004A65A6" w:rsidRDefault="00685D81" w:rsidP="00E72590">
            <w:pPr>
              <w:pStyle w:val="TAC"/>
              <w:spacing w:line="256" w:lineRule="auto"/>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1CA940D9" w14:textId="77777777" w:rsidR="00685D81" w:rsidRPr="004A65A6" w:rsidRDefault="00685D81" w:rsidP="00E72590">
            <w:pPr>
              <w:pStyle w:val="TAC"/>
              <w:spacing w:line="256" w:lineRule="auto"/>
              <w:rPr>
                <w:lang w:eastAsia="zh-CN"/>
              </w:rPr>
            </w:pPr>
            <w:r w:rsidRPr="004A65A6">
              <w:rPr>
                <w:lang w:eastAsia="zh-CN"/>
              </w:rPr>
              <w:t xml:space="preserve">5 MHz: R.11 </w:t>
            </w:r>
            <w:proofErr w:type="spellStart"/>
            <w:r w:rsidRPr="004A65A6">
              <w:rPr>
                <w:lang w:eastAsia="zh-CN"/>
              </w:rPr>
              <w:t>TDD</w:t>
            </w:r>
            <w:proofErr w:type="spellEnd"/>
          </w:p>
          <w:p w14:paraId="24298858" w14:textId="77777777" w:rsidR="00685D81" w:rsidRPr="004A65A6" w:rsidRDefault="00685D81" w:rsidP="00E72590">
            <w:pPr>
              <w:pStyle w:val="TAC"/>
              <w:spacing w:line="256" w:lineRule="auto"/>
              <w:rPr>
                <w:lang w:eastAsia="zh-CN"/>
              </w:rPr>
            </w:pPr>
            <w:r w:rsidRPr="004A65A6">
              <w:rPr>
                <w:lang w:eastAsia="zh-CN"/>
              </w:rPr>
              <w:t xml:space="preserve">10 MHz: R.6 </w:t>
            </w:r>
            <w:proofErr w:type="spellStart"/>
            <w:r w:rsidRPr="004A65A6">
              <w:rPr>
                <w:lang w:eastAsia="zh-CN"/>
              </w:rPr>
              <w:t>TDD</w:t>
            </w:r>
            <w:proofErr w:type="spellEnd"/>
          </w:p>
          <w:p w14:paraId="686064B1" w14:textId="77777777" w:rsidR="00685D81" w:rsidRPr="004A65A6" w:rsidRDefault="00685D81" w:rsidP="00E72590">
            <w:pPr>
              <w:pStyle w:val="TAC"/>
              <w:spacing w:line="256" w:lineRule="auto"/>
              <w:rPr>
                <w:lang w:eastAsia="zh-CN"/>
              </w:rPr>
            </w:pPr>
            <w:r w:rsidRPr="004A65A6">
              <w:rPr>
                <w:lang w:eastAsia="zh-CN"/>
              </w:rPr>
              <w:t xml:space="preserve">20 MHz: R.10 </w:t>
            </w:r>
            <w:proofErr w:type="spellStart"/>
            <w:r w:rsidRPr="004A65A6">
              <w:rPr>
                <w:lang w:eastAsia="zh-CN"/>
              </w:rPr>
              <w:t>TDD</w:t>
            </w:r>
            <w:proofErr w:type="spellEnd"/>
          </w:p>
        </w:tc>
      </w:tr>
      <w:tr w:rsidR="00685D81" w:rsidRPr="004A65A6" w14:paraId="6D2EE8FC" w14:textId="77777777" w:rsidTr="00E72590">
        <w:trPr>
          <w:trHeight w:val="187"/>
        </w:trPr>
        <w:tc>
          <w:tcPr>
            <w:tcW w:w="1570" w:type="pct"/>
            <w:tcBorders>
              <w:top w:val="single" w:sz="4" w:space="0" w:color="auto"/>
              <w:left w:val="single" w:sz="4" w:space="0" w:color="auto"/>
              <w:bottom w:val="nil"/>
              <w:right w:val="single" w:sz="4" w:space="0" w:color="auto"/>
            </w:tcBorders>
            <w:hideMark/>
          </w:tcPr>
          <w:p w14:paraId="0FE2588A" w14:textId="77777777" w:rsidR="00685D81" w:rsidRPr="004A65A6" w:rsidRDefault="00685D81" w:rsidP="00E72590">
            <w:pPr>
              <w:pStyle w:val="TAL"/>
              <w:spacing w:line="256" w:lineRule="auto"/>
              <w:rPr>
                <w:lang w:eastAsia="ja-JP"/>
              </w:rPr>
            </w:pPr>
            <w:proofErr w:type="spellStart"/>
            <w:r w:rsidRPr="004A65A6">
              <w:t>OCNG</w:t>
            </w:r>
            <w:proofErr w:type="spellEnd"/>
            <w:r w:rsidRPr="004A65A6">
              <w:t xml:space="preserve"> Patterns</w:t>
            </w:r>
            <w:r w:rsidRPr="004A65A6">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96B5928" w14:textId="77777777" w:rsidR="00685D81" w:rsidRPr="004A65A6" w:rsidRDefault="00685D81" w:rsidP="00E72590">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2648481F" w14:textId="77777777" w:rsidR="00685D81" w:rsidRPr="004A65A6" w:rsidRDefault="00685D81" w:rsidP="00E72590">
            <w:pPr>
              <w:pStyle w:val="TAC"/>
              <w:spacing w:line="256" w:lineRule="auto"/>
              <w:rPr>
                <w:lang w:eastAsia="zh-CN"/>
              </w:rPr>
            </w:pPr>
            <w:r w:rsidRPr="004A65A6">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3E039904" w14:textId="77777777" w:rsidR="00685D81" w:rsidRPr="004A65A6" w:rsidRDefault="00685D81" w:rsidP="00E72590">
            <w:pPr>
              <w:pStyle w:val="TAC"/>
              <w:spacing w:line="256" w:lineRule="auto"/>
              <w:rPr>
                <w:lang w:eastAsia="zh-CN"/>
              </w:rPr>
            </w:pPr>
            <w:r w:rsidRPr="004A65A6">
              <w:rPr>
                <w:lang w:eastAsia="zh-CN"/>
              </w:rPr>
              <w:t xml:space="preserve">5 MHz: OP.20 </w:t>
            </w:r>
            <w:proofErr w:type="spellStart"/>
            <w:r w:rsidRPr="004A65A6">
              <w:rPr>
                <w:lang w:eastAsia="zh-CN"/>
              </w:rPr>
              <w:t>FDD</w:t>
            </w:r>
            <w:proofErr w:type="spellEnd"/>
          </w:p>
          <w:p w14:paraId="2B11FA6F" w14:textId="77777777" w:rsidR="00685D81" w:rsidRPr="004A65A6" w:rsidRDefault="00685D81" w:rsidP="00E72590">
            <w:pPr>
              <w:pStyle w:val="TAC"/>
              <w:spacing w:line="256" w:lineRule="auto"/>
              <w:rPr>
                <w:lang w:eastAsia="zh-CN"/>
              </w:rPr>
            </w:pPr>
            <w:r w:rsidRPr="004A65A6">
              <w:rPr>
                <w:lang w:eastAsia="zh-CN"/>
              </w:rPr>
              <w:t xml:space="preserve">10 MHz: OP.10 </w:t>
            </w:r>
            <w:proofErr w:type="spellStart"/>
            <w:r w:rsidRPr="004A65A6">
              <w:rPr>
                <w:lang w:eastAsia="zh-CN"/>
              </w:rPr>
              <w:t>FDD</w:t>
            </w:r>
            <w:proofErr w:type="spellEnd"/>
          </w:p>
          <w:p w14:paraId="6BC12ED7" w14:textId="77777777" w:rsidR="00685D81" w:rsidRPr="004A65A6" w:rsidRDefault="00685D81" w:rsidP="00E72590">
            <w:pPr>
              <w:pStyle w:val="TAC"/>
              <w:spacing w:line="256" w:lineRule="auto"/>
              <w:rPr>
                <w:lang w:eastAsia="zh-CN"/>
              </w:rPr>
            </w:pPr>
            <w:r w:rsidRPr="004A65A6">
              <w:rPr>
                <w:lang w:eastAsia="zh-CN"/>
              </w:rPr>
              <w:t xml:space="preserve">20 MHz: OP.17 </w:t>
            </w:r>
            <w:proofErr w:type="spellStart"/>
            <w:r w:rsidRPr="004A65A6">
              <w:rPr>
                <w:lang w:eastAsia="zh-CN"/>
              </w:rPr>
              <w:t>FDD</w:t>
            </w:r>
            <w:proofErr w:type="spellEnd"/>
          </w:p>
        </w:tc>
      </w:tr>
      <w:tr w:rsidR="00685D81" w:rsidRPr="004A65A6" w14:paraId="167A08A9" w14:textId="77777777" w:rsidTr="00E72590">
        <w:trPr>
          <w:trHeight w:val="187"/>
        </w:trPr>
        <w:tc>
          <w:tcPr>
            <w:tcW w:w="1570" w:type="pct"/>
            <w:tcBorders>
              <w:top w:val="nil"/>
              <w:left w:val="single" w:sz="4" w:space="0" w:color="auto"/>
              <w:bottom w:val="single" w:sz="4" w:space="0" w:color="auto"/>
              <w:right w:val="single" w:sz="4" w:space="0" w:color="auto"/>
            </w:tcBorders>
          </w:tcPr>
          <w:p w14:paraId="3BAD078E" w14:textId="77777777" w:rsidR="00685D81" w:rsidRPr="004A65A6" w:rsidRDefault="00685D81" w:rsidP="00E72590">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8079DBC" w14:textId="77777777" w:rsidR="00685D81" w:rsidRPr="004A65A6" w:rsidRDefault="00685D81" w:rsidP="00E72590">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573B3C9E" w14:textId="77777777" w:rsidR="00685D81" w:rsidRPr="004A65A6" w:rsidRDefault="00685D81" w:rsidP="00E72590">
            <w:pPr>
              <w:pStyle w:val="TAC"/>
              <w:spacing w:line="256" w:lineRule="auto"/>
              <w:rPr>
                <w:lang w:eastAsia="zh-CN"/>
              </w:rPr>
            </w:pPr>
            <w:r w:rsidRPr="004A65A6">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1691550A" w14:textId="77777777" w:rsidR="00685D81" w:rsidRPr="004A65A6" w:rsidRDefault="00685D81" w:rsidP="00E72590">
            <w:pPr>
              <w:pStyle w:val="TAC"/>
              <w:spacing w:line="256" w:lineRule="auto"/>
              <w:rPr>
                <w:lang w:eastAsia="zh-CN"/>
              </w:rPr>
            </w:pPr>
            <w:r w:rsidRPr="004A65A6">
              <w:rPr>
                <w:lang w:eastAsia="zh-CN"/>
              </w:rPr>
              <w:t xml:space="preserve">5 MHz: OP.9 </w:t>
            </w:r>
            <w:proofErr w:type="spellStart"/>
            <w:r w:rsidRPr="004A65A6">
              <w:rPr>
                <w:lang w:eastAsia="zh-CN"/>
              </w:rPr>
              <w:t>TDD</w:t>
            </w:r>
            <w:proofErr w:type="spellEnd"/>
          </w:p>
          <w:p w14:paraId="607819BA" w14:textId="77777777" w:rsidR="00685D81" w:rsidRPr="004A65A6" w:rsidRDefault="00685D81" w:rsidP="00E72590">
            <w:pPr>
              <w:pStyle w:val="TAC"/>
              <w:spacing w:line="256" w:lineRule="auto"/>
              <w:rPr>
                <w:lang w:eastAsia="zh-CN"/>
              </w:rPr>
            </w:pPr>
            <w:r w:rsidRPr="004A65A6">
              <w:rPr>
                <w:lang w:eastAsia="zh-CN"/>
              </w:rPr>
              <w:t xml:space="preserve">10 MHz: OP.1 </w:t>
            </w:r>
            <w:proofErr w:type="spellStart"/>
            <w:r w:rsidRPr="004A65A6">
              <w:rPr>
                <w:lang w:eastAsia="zh-CN"/>
              </w:rPr>
              <w:t>TDD</w:t>
            </w:r>
            <w:proofErr w:type="spellEnd"/>
          </w:p>
          <w:p w14:paraId="7A7FDE24" w14:textId="77777777" w:rsidR="00685D81" w:rsidRPr="004A65A6" w:rsidRDefault="00685D81" w:rsidP="00E72590">
            <w:pPr>
              <w:pStyle w:val="TAC"/>
              <w:spacing w:line="256" w:lineRule="auto"/>
              <w:rPr>
                <w:lang w:eastAsia="zh-CN"/>
              </w:rPr>
            </w:pPr>
            <w:r w:rsidRPr="004A65A6">
              <w:rPr>
                <w:lang w:eastAsia="zh-CN"/>
              </w:rPr>
              <w:t xml:space="preserve">20 MHz: OP.7 </w:t>
            </w:r>
            <w:proofErr w:type="spellStart"/>
            <w:r w:rsidRPr="004A65A6">
              <w:rPr>
                <w:lang w:eastAsia="zh-CN"/>
              </w:rPr>
              <w:t>TDD</w:t>
            </w:r>
            <w:proofErr w:type="spellEnd"/>
          </w:p>
        </w:tc>
      </w:tr>
      <w:tr w:rsidR="00685D81" w:rsidRPr="004A65A6" w14:paraId="599620EF"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62AAFF5A" w14:textId="77777777" w:rsidR="00685D81" w:rsidRPr="004A65A6" w:rsidRDefault="00685D81" w:rsidP="00E72590">
            <w:pPr>
              <w:pStyle w:val="TAL"/>
              <w:spacing w:line="256" w:lineRule="auto"/>
            </w:pPr>
            <w:proofErr w:type="spellStart"/>
            <w:r w:rsidRPr="004A65A6">
              <w:t>PBCH_RA</w:t>
            </w:r>
            <w:proofErr w:type="spellEnd"/>
          </w:p>
        </w:tc>
        <w:tc>
          <w:tcPr>
            <w:tcW w:w="596" w:type="pct"/>
            <w:tcBorders>
              <w:top w:val="single" w:sz="4" w:space="0" w:color="auto"/>
              <w:left w:val="single" w:sz="4" w:space="0" w:color="auto"/>
              <w:bottom w:val="nil"/>
              <w:right w:val="single" w:sz="4" w:space="0" w:color="auto"/>
            </w:tcBorders>
          </w:tcPr>
          <w:p w14:paraId="5513163B"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nil"/>
              <w:right w:val="single" w:sz="4" w:space="0" w:color="auto"/>
            </w:tcBorders>
          </w:tcPr>
          <w:p w14:paraId="5848BCE9" w14:textId="77777777" w:rsidR="00685D81" w:rsidRPr="004A65A6" w:rsidRDefault="00685D81" w:rsidP="00E72590">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79840A90" w14:textId="77777777" w:rsidR="00685D81" w:rsidRPr="004A65A6" w:rsidRDefault="00685D81" w:rsidP="00E72590">
            <w:pPr>
              <w:pStyle w:val="TAC"/>
              <w:spacing w:line="256" w:lineRule="auto"/>
            </w:pPr>
          </w:p>
        </w:tc>
      </w:tr>
      <w:tr w:rsidR="00685D81" w:rsidRPr="004A65A6" w14:paraId="1F4FC34E"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6F7A5CF1" w14:textId="77777777" w:rsidR="00685D81" w:rsidRPr="004A65A6" w:rsidRDefault="00685D81" w:rsidP="00E72590">
            <w:pPr>
              <w:pStyle w:val="TAL"/>
              <w:spacing w:line="256" w:lineRule="auto"/>
            </w:pPr>
            <w:proofErr w:type="spellStart"/>
            <w:r w:rsidRPr="004A65A6">
              <w:t>PBCH_RB</w:t>
            </w:r>
            <w:proofErr w:type="spellEnd"/>
          </w:p>
        </w:tc>
        <w:tc>
          <w:tcPr>
            <w:tcW w:w="596" w:type="pct"/>
            <w:tcBorders>
              <w:top w:val="nil"/>
              <w:left w:val="single" w:sz="4" w:space="0" w:color="auto"/>
              <w:bottom w:val="nil"/>
              <w:right w:val="single" w:sz="4" w:space="0" w:color="auto"/>
            </w:tcBorders>
          </w:tcPr>
          <w:p w14:paraId="444C8DE0"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47EB9BD2"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34C5B223" w14:textId="77777777" w:rsidR="00685D81" w:rsidRPr="004A65A6" w:rsidRDefault="00685D81" w:rsidP="00E72590">
            <w:pPr>
              <w:pStyle w:val="TAC"/>
              <w:spacing w:line="256" w:lineRule="auto"/>
            </w:pPr>
          </w:p>
        </w:tc>
      </w:tr>
      <w:tr w:rsidR="00685D81" w:rsidRPr="004A65A6" w14:paraId="0B95F789"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520451F7" w14:textId="77777777" w:rsidR="00685D81" w:rsidRPr="004A65A6" w:rsidRDefault="00685D81" w:rsidP="00E72590">
            <w:pPr>
              <w:pStyle w:val="TAL"/>
              <w:spacing w:line="256" w:lineRule="auto"/>
            </w:pPr>
            <w:proofErr w:type="spellStart"/>
            <w:r w:rsidRPr="004A65A6">
              <w:t>PSS_RA</w:t>
            </w:r>
            <w:proofErr w:type="spellEnd"/>
          </w:p>
        </w:tc>
        <w:tc>
          <w:tcPr>
            <w:tcW w:w="596" w:type="pct"/>
            <w:tcBorders>
              <w:top w:val="nil"/>
              <w:left w:val="single" w:sz="4" w:space="0" w:color="auto"/>
              <w:bottom w:val="nil"/>
              <w:right w:val="single" w:sz="4" w:space="0" w:color="auto"/>
            </w:tcBorders>
          </w:tcPr>
          <w:p w14:paraId="0AC94747"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66C01A66"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72C1B051" w14:textId="77777777" w:rsidR="00685D81" w:rsidRPr="004A65A6" w:rsidRDefault="00685D81" w:rsidP="00E72590">
            <w:pPr>
              <w:pStyle w:val="TAC"/>
              <w:spacing w:line="256" w:lineRule="auto"/>
            </w:pPr>
          </w:p>
        </w:tc>
      </w:tr>
      <w:tr w:rsidR="00685D81" w:rsidRPr="004A65A6" w14:paraId="785B3B02"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1345E9A9" w14:textId="77777777" w:rsidR="00685D81" w:rsidRPr="004A65A6" w:rsidRDefault="00685D81" w:rsidP="00E72590">
            <w:pPr>
              <w:pStyle w:val="TAL"/>
              <w:spacing w:line="256" w:lineRule="auto"/>
            </w:pPr>
            <w:proofErr w:type="spellStart"/>
            <w:r w:rsidRPr="004A65A6">
              <w:t>SSS_RA</w:t>
            </w:r>
            <w:proofErr w:type="spellEnd"/>
          </w:p>
        </w:tc>
        <w:tc>
          <w:tcPr>
            <w:tcW w:w="596" w:type="pct"/>
            <w:tcBorders>
              <w:top w:val="nil"/>
              <w:left w:val="single" w:sz="4" w:space="0" w:color="auto"/>
              <w:bottom w:val="nil"/>
              <w:right w:val="single" w:sz="4" w:space="0" w:color="auto"/>
            </w:tcBorders>
          </w:tcPr>
          <w:p w14:paraId="7C21B648"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345AE9B5"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1EC4A0D8" w14:textId="77777777" w:rsidR="00685D81" w:rsidRPr="004A65A6" w:rsidRDefault="00685D81" w:rsidP="00E72590">
            <w:pPr>
              <w:pStyle w:val="TAC"/>
              <w:spacing w:line="256" w:lineRule="auto"/>
            </w:pPr>
          </w:p>
        </w:tc>
      </w:tr>
      <w:tr w:rsidR="00685D81" w:rsidRPr="004A65A6" w14:paraId="6294D9ED"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F3B2F0" w14:textId="77777777" w:rsidR="00685D81" w:rsidRPr="004A65A6" w:rsidRDefault="00685D81" w:rsidP="00E72590">
            <w:pPr>
              <w:pStyle w:val="TAL"/>
              <w:spacing w:line="256" w:lineRule="auto"/>
            </w:pPr>
            <w:proofErr w:type="spellStart"/>
            <w:r w:rsidRPr="004A65A6">
              <w:t>PCFICH_RB</w:t>
            </w:r>
            <w:proofErr w:type="spellEnd"/>
          </w:p>
        </w:tc>
        <w:tc>
          <w:tcPr>
            <w:tcW w:w="596" w:type="pct"/>
            <w:tcBorders>
              <w:top w:val="nil"/>
              <w:left w:val="single" w:sz="4" w:space="0" w:color="auto"/>
              <w:bottom w:val="nil"/>
              <w:right w:val="single" w:sz="4" w:space="0" w:color="auto"/>
            </w:tcBorders>
          </w:tcPr>
          <w:p w14:paraId="46247ABA"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00850DBC"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0B6CA8D0" w14:textId="77777777" w:rsidR="00685D81" w:rsidRPr="004A65A6" w:rsidRDefault="00685D81" w:rsidP="00E72590">
            <w:pPr>
              <w:pStyle w:val="TAC"/>
              <w:spacing w:line="256" w:lineRule="auto"/>
            </w:pPr>
          </w:p>
        </w:tc>
      </w:tr>
      <w:tr w:rsidR="00685D81" w:rsidRPr="004A65A6" w14:paraId="4ADCBFE1"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03793E71" w14:textId="77777777" w:rsidR="00685D81" w:rsidRPr="004A65A6" w:rsidRDefault="00685D81" w:rsidP="00E72590">
            <w:pPr>
              <w:pStyle w:val="TAL"/>
              <w:spacing w:line="256" w:lineRule="auto"/>
            </w:pPr>
            <w:proofErr w:type="spellStart"/>
            <w:r w:rsidRPr="004A65A6">
              <w:t>PHICH_RA</w:t>
            </w:r>
            <w:proofErr w:type="spellEnd"/>
          </w:p>
        </w:tc>
        <w:tc>
          <w:tcPr>
            <w:tcW w:w="596" w:type="pct"/>
            <w:tcBorders>
              <w:top w:val="nil"/>
              <w:left w:val="single" w:sz="4" w:space="0" w:color="auto"/>
              <w:bottom w:val="nil"/>
              <w:right w:val="single" w:sz="4" w:space="0" w:color="auto"/>
            </w:tcBorders>
          </w:tcPr>
          <w:p w14:paraId="5D5D2F0B" w14:textId="77777777" w:rsidR="00685D81" w:rsidRPr="004A65A6" w:rsidRDefault="00685D81" w:rsidP="00E72590">
            <w:pPr>
              <w:pStyle w:val="TAC"/>
              <w:spacing w:line="256" w:lineRule="auto"/>
            </w:pPr>
            <w:r w:rsidRPr="004A65A6">
              <w:t>dB</w:t>
            </w:r>
          </w:p>
        </w:tc>
        <w:tc>
          <w:tcPr>
            <w:tcW w:w="725" w:type="pct"/>
            <w:tcBorders>
              <w:top w:val="nil"/>
              <w:left w:val="single" w:sz="4" w:space="0" w:color="auto"/>
              <w:bottom w:val="nil"/>
              <w:right w:val="single" w:sz="4" w:space="0" w:color="auto"/>
            </w:tcBorders>
          </w:tcPr>
          <w:p w14:paraId="5AE2A976" w14:textId="77777777" w:rsidR="00685D81" w:rsidRPr="004A65A6" w:rsidRDefault="00685D81" w:rsidP="00E72590">
            <w:pPr>
              <w:pStyle w:val="TAC"/>
              <w:spacing w:line="256" w:lineRule="auto"/>
            </w:pPr>
            <w:r w:rsidRPr="004A65A6">
              <w:t>1,2,3,4,5,6,7,8</w:t>
            </w:r>
          </w:p>
        </w:tc>
        <w:tc>
          <w:tcPr>
            <w:tcW w:w="2109" w:type="pct"/>
            <w:gridSpan w:val="2"/>
            <w:tcBorders>
              <w:top w:val="nil"/>
              <w:left w:val="single" w:sz="4" w:space="0" w:color="auto"/>
              <w:bottom w:val="nil"/>
              <w:right w:val="single" w:sz="4" w:space="0" w:color="auto"/>
            </w:tcBorders>
          </w:tcPr>
          <w:p w14:paraId="448C065C" w14:textId="77777777" w:rsidR="00685D81" w:rsidRPr="004A65A6" w:rsidRDefault="00685D81" w:rsidP="00E72590">
            <w:pPr>
              <w:pStyle w:val="TAC"/>
              <w:spacing w:line="256" w:lineRule="auto"/>
            </w:pPr>
            <w:r w:rsidRPr="004A65A6">
              <w:t>0</w:t>
            </w:r>
          </w:p>
        </w:tc>
      </w:tr>
      <w:tr w:rsidR="00685D81" w:rsidRPr="004A65A6" w14:paraId="775441CF"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11B9E705" w14:textId="77777777" w:rsidR="00685D81" w:rsidRPr="004A65A6" w:rsidRDefault="00685D81" w:rsidP="00E72590">
            <w:pPr>
              <w:pStyle w:val="TAL"/>
              <w:spacing w:line="256" w:lineRule="auto"/>
            </w:pPr>
            <w:proofErr w:type="spellStart"/>
            <w:r w:rsidRPr="004A65A6">
              <w:t>PHICH_RB</w:t>
            </w:r>
            <w:proofErr w:type="spellEnd"/>
          </w:p>
        </w:tc>
        <w:tc>
          <w:tcPr>
            <w:tcW w:w="596" w:type="pct"/>
            <w:tcBorders>
              <w:top w:val="nil"/>
              <w:left w:val="single" w:sz="4" w:space="0" w:color="auto"/>
              <w:bottom w:val="nil"/>
              <w:right w:val="single" w:sz="4" w:space="0" w:color="auto"/>
            </w:tcBorders>
          </w:tcPr>
          <w:p w14:paraId="23E05AD9"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7109FADD"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26E9EDCB" w14:textId="77777777" w:rsidR="00685D81" w:rsidRPr="004A65A6" w:rsidRDefault="00685D81" w:rsidP="00E72590">
            <w:pPr>
              <w:pStyle w:val="TAC"/>
              <w:spacing w:line="256" w:lineRule="auto"/>
            </w:pPr>
          </w:p>
        </w:tc>
      </w:tr>
      <w:tr w:rsidR="00685D81" w:rsidRPr="004A65A6" w14:paraId="075C5C19"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766DA3D2" w14:textId="77777777" w:rsidR="00685D81" w:rsidRPr="004A65A6" w:rsidRDefault="00685D81" w:rsidP="00E72590">
            <w:pPr>
              <w:pStyle w:val="TAL"/>
              <w:spacing w:line="256" w:lineRule="auto"/>
            </w:pPr>
            <w:proofErr w:type="spellStart"/>
            <w:r w:rsidRPr="004A65A6">
              <w:t>PDCCH_RA</w:t>
            </w:r>
            <w:proofErr w:type="spellEnd"/>
          </w:p>
        </w:tc>
        <w:tc>
          <w:tcPr>
            <w:tcW w:w="596" w:type="pct"/>
            <w:tcBorders>
              <w:top w:val="nil"/>
              <w:left w:val="single" w:sz="4" w:space="0" w:color="auto"/>
              <w:bottom w:val="nil"/>
              <w:right w:val="single" w:sz="4" w:space="0" w:color="auto"/>
            </w:tcBorders>
          </w:tcPr>
          <w:p w14:paraId="6732B8C8"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1FE7B67C"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1750871F" w14:textId="77777777" w:rsidR="00685D81" w:rsidRPr="004A65A6" w:rsidRDefault="00685D81" w:rsidP="00E72590">
            <w:pPr>
              <w:pStyle w:val="TAC"/>
              <w:spacing w:line="256" w:lineRule="auto"/>
            </w:pPr>
          </w:p>
        </w:tc>
      </w:tr>
      <w:tr w:rsidR="00685D81" w:rsidRPr="004A65A6" w14:paraId="6423B848"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7D45E885" w14:textId="77777777" w:rsidR="00685D81" w:rsidRPr="004A65A6" w:rsidRDefault="00685D81" w:rsidP="00E72590">
            <w:pPr>
              <w:pStyle w:val="TAL"/>
              <w:spacing w:line="256" w:lineRule="auto"/>
            </w:pPr>
            <w:proofErr w:type="spellStart"/>
            <w:r w:rsidRPr="004A65A6">
              <w:t>PDCCH_RB</w:t>
            </w:r>
            <w:proofErr w:type="spellEnd"/>
          </w:p>
        </w:tc>
        <w:tc>
          <w:tcPr>
            <w:tcW w:w="596" w:type="pct"/>
            <w:tcBorders>
              <w:top w:val="nil"/>
              <w:left w:val="single" w:sz="4" w:space="0" w:color="auto"/>
              <w:bottom w:val="nil"/>
              <w:right w:val="single" w:sz="4" w:space="0" w:color="auto"/>
            </w:tcBorders>
          </w:tcPr>
          <w:p w14:paraId="7DF6346B"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6945E1AF"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38EFD74F" w14:textId="77777777" w:rsidR="00685D81" w:rsidRPr="004A65A6" w:rsidRDefault="00685D81" w:rsidP="00E72590">
            <w:pPr>
              <w:pStyle w:val="TAC"/>
              <w:spacing w:line="256" w:lineRule="auto"/>
            </w:pPr>
          </w:p>
        </w:tc>
      </w:tr>
      <w:tr w:rsidR="00685D81" w:rsidRPr="004A65A6" w14:paraId="0F1B90CF"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4961800B" w14:textId="77777777" w:rsidR="00685D81" w:rsidRPr="004A65A6" w:rsidRDefault="00685D81" w:rsidP="00E72590">
            <w:pPr>
              <w:pStyle w:val="TAL"/>
              <w:spacing w:line="256" w:lineRule="auto"/>
            </w:pPr>
            <w:proofErr w:type="spellStart"/>
            <w:r w:rsidRPr="004A65A6">
              <w:t>PDSCH_RA</w:t>
            </w:r>
            <w:proofErr w:type="spellEnd"/>
          </w:p>
        </w:tc>
        <w:tc>
          <w:tcPr>
            <w:tcW w:w="596" w:type="pct"/>
            <w:tcBorders>
              <w:top w:val="nil"/>
              <w:left w:val="single" w:sz="4" w:space="0" w:color="auto"/>
              <w:bottom w:val="nil"/>
              <w:right w:val="single" w:sz="4" w:space="0" w:color="auto"/>
            </w:tcBorders>
          </w:tcPr>
          <w:p w14:paraId="3C79F053"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2D058130"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4739CA88" w14:textId="77777777" w:rsidR="00685D81" w:rsidRPr="004A65A6" w:rsidRDefault="00685D81" w:rsidP="00E72590">
            <w:pPr>
              <w:pStyle w:val="TAC"/>
              <w:spacing w:line="256" w:lineRule="auto"/>
            </w:pPr>
          </w:p>
        </w:tc>
      </w:tr>
      <w:tr w:rsidR="00685D81" w:rsidRPr="004A65A6" w14:paraId="0EE969DD"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2F8F2107" w14:textId="77777777" w:rsidR="00685D81" w:rsidRPr="004A65A6" w:rsidRDefault="00685D81" w:rsidP="00E72590">
            <w:pPr>
              <w:pStyle w:val="TAL"/>
              <w:spacing w:line="256" w:lineRule="auto"/>
            </w:pPr>
            <w:proofErr w:type="spellStart"/>
            <w:r w:rsidRPr="004A65A6">
              <w:t>PDSCH_RB</w:t>
            </w:r>
            <w:proofErr w:type="spellEnd"/>
          </w:p>
        </w:tc>
        <w:tc>
          <w:tcPr>
            <w:tcW w:w="596" w:type="pct"/>
            <w:tcBorders>
              <w:top w:val="nil"/>
              <w:left w:val="single" w:sz="4" w:space="0" w:color="auto"/>
              <w:bottom w:val="nil"/>
              <w:right w:val="single" w:sz="4" w:space="0" w:color="auto"/>
            </w:tcBorders>
          </w:tcPr>
          <w:p w14:paraId="20F2DC7E"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2001842C"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753860E0" w14:textId="77777777" w:rsidR="00685D81" w:rsidRPr="004A65A6" w:rsidRDefault="00685D81" w:rsidP="00E72590">
            <w:pPr>
              <w:pStyle w:val="TAC"/>
              <w:spacing w:line="256" w:lineRule="auto"/>
            </w:pPr>
          </w:p>
        </w:tc>
      </w:tr>
      <w:tr w:rsidR="00685D81" w:rsidRPr="004A65A6" w14:paraId="4055DFA8"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8EF9C2" w14:textId="77777777" w:rsidR="00685D81" w:rsidRPr="004A65A6" w:rsidRDefault="00685D81" w:rsidP="00E72590">
            <w:pPr>
              <w:pStyle w:val="TAL"/>
              <w:spacing w:line="256" w:lineRule="auto"/>
            </w:pPr>
            <w:r w:rsidRPr="004A65A6">
              <w:t>OCNG_RA</w:t>
            </w:r>
            <w:r w:rsidRPr="004A65A6">
              <w:rPr>
                <w:rFonts w:eastAsia="Calibri"/>
                <w:vertAlign w:val="superscript"/>
              </w:rPr>
              <w:t>Note4</w:t>
            </w:r>
          </w:p>
        </w:tc>
        <w:tc>
          <w:tcPr>
            <w:tcW w:w="596" w:type="pct"/>
            <w:tcBorders>
              <w:top w:val="nil"/>
              <w:left w:val="single" w:sz="4" w:space="0" w:color="auto"/>
              <w:bottom w:val="nil"/>
              <w:right w:val="single" w:sz="4" w:space="0" w:color="auto"/>
            </w:tcBorders>
          </w:tcPr>
          <w:p w14:paraId="27106357" w14:textId="77777777" w:rsidR="00685D81" w:rsidRPr="004A65A6" w:rsidRDefault="00685D81" w:rsidP="00E72590">
            <w:pPr>
              <w:pStyle w:val="TAC"/>
              <w:spacing w:line="256" w:lineRule="auto"/>
            </w:pPr>
          </w:p>
        </w:tc>
        <w:tc>
          <w:tcPr>
            <w:tcW w:w="725" w:type="pct"/>
            <w:tcBorders>
              <w:top w:val="nil"/>
              <w:left w:val="single" w:sz="4" w:space="0" w:color="auto"/>
              <w:bottom w:val="nil"/>
              <w:right w:val="single" w:sz="4" w:space="0" w:color="auto"/>
            </w:tcBorders>
          </w:tcPr>
          <w:p w14:paraId="3ABFCE9B" w14:textId="77777777" w:rsidR="00685D81" w:rsidRPr="004A65A6" w:rsidRDefault="00685D81" w:rsidP="00E72590">
            <w:pPr>
              <w:pStyle w:val="TAC"/>
              <w:spacing w:line="256" w:lineRule="auto"/>
            </w:pPr>
          </w:p>
        </w:tc>
        <w:tc>
          <w:tcPr>
            <w:tcW w:w="2109" w:type="pct"/>
            <w:gridSpan w:val="2"/>
            <w:tcBorders>
              <w:top w:val="nil"/>
              <w:left w:val="single" w:sz="4" w:space="0" w:color="auto"/>
              <w:bottom w:val="nil"/>
              <w:right w:val="single" w:sz="4" w:space="0" w:color="auto"/>
            </w:tcBorders>
          </w:tcPr>
          <w:p w14:paraId="6B65ED84" w14:textId="77777777" w:rsidR="00685D81" w:rsidRPr="004A65A6" w:rsidRDefault="00685D81" w:rsidP="00E72590">
            <w:pPr>
              <w:pStyle w:val="TAC"/>
              <w:spacing w:line="256" w:lineRule="auto"/>
            </w:pPr>
          </w:p>
        </w:tc>
      </w:tr>
      <w:tr w:rsidR="00685D81" w:rsidRPr="004A65A6" w14:paraId="0E0A6448"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39720FDE" w14:textId="77777777" w:rsidR="00685D81" w:rsidRPr="004A65A6" w:rsidRDefault="00685D81" w:rsidP="00E72590">
            <w:pPr>
              <w:pStyle w:val="TAL"/>
              <w:spacing w:line="256" w:lineRule="auto"/>
            </w:pPr>
            <w:r w:rsidRPr="004A65A6">
              <w:t>OCNG_RB</w:t>
            </w:r>
            <w:r w:rsidRPr="004A65A6">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67D77756" w14:textId="77777777" w:rsidR="00685D81" w:rsidRPr="004A65A6" w:rsidRDefault="00685D81" w:rsidP="00E72590">
            <w:pPr>
              <w:pStyle w:val="TAC"/>
              <w:spacing w:line="256" w:lineRule="auto"/>
            </w:pPr>
          </w:p>
        </w:tc>
        <w:tc>
          <w:tcPr>
            <w:tcW w:w="725" w:type="pct"/>
            <w:tcBorders>
              <w:top w:val="nil"/>
              <w:left w:val="single" w:sz="4" w:space="0" w:color="auto"/>
              <w:bottom w:val="single" w:sz="4" w:space="0" w:color="auto"/>
              <w:right w:val="single" w:sz="4" w:space="0" w:color="auto"/>
            </w:tcBorders>
          </w:tcPr>
          <w:p w14:paraId="500A0737" w14:textId="77777777" w:rsidR="00685D81" w:rsidRPr="004A65A6" w:rsidRDefault="00685D81" w:rsidP="00E72590">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2BC3B52E" w14:textId="77777777" w:rsidR="00685D81" w:rsidRPr="004A65A6" w:rsidRDefault="00685D81" w:rsidP="00E72590">
            <w:pPr>
              <w:pStyle w:val="TAC"/>
              <w:spacing w:line="256" w:lineRule="auto"/>
            </w:pPr>
          </w:p>
        </w:tc>
      </w:tr>
      <w:tr w:rsidR="00685D81" w:rsidRPr="004A65A6" w14:paraId="202E7499"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3FB5C4F8" w14:textId="77777777" w:rsidR="00685D81" w:rsidRPr="004A65A6" w:rsidRDefault="00685D81" w:rsidP="00E72590">
            <w:pPr>
              <w:pStyle w:val="TAL"/>
              <w:spacing w:line="256" w:lineRule="auto"/>
              <w:rPr>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3B523B61" w14:textId="77777777" w:rsidR="00685D81" w:rsidRPr="004A65A6" w:rsidRDefault="00685D81" w:rsidP="00E72590">
            <w:pPr>
              <w:pStyle w:val="TAC"/>
              <w:spacing w:line="256" w:lineRule="auto"/>
            </w:pPr>
            <w:r w:rsidRPr="004A65A6">
              <w:t>dBm/15kHz</w:t>
            </w:r>
          </w:p>
        </w:tc>
        <w:tc>
          <w:tcPr>
            <w:tcW w:w="725" w:type="pct"/>
            <w:tcBorders>
              <w:top w:val="single" w:sz="4" w:space="0" w:color="auto"/>
              <w:left w:val="single" w:sz="4" w:space="0" w:color="auto"/>
              <w:bottom w:val="single" w:sz="4" w:space="0" w:color="auto"/>
              <w:right w:val="single" w:sz="4" w:space="0" w:color="auto"/>
            </w:tcBorders>
            <w:hideMark/>
          </w:tcPr>
          <w:p w14:paraId="5CBCD78C" w14:textId="77777777" w:rsidR="00685D81" w:rsidRPr="004A65A6" w:rsidRDefault="00685D81" w:rsidP="00E72590">
            <w:pPr>
              <w:pStyle w:val="TAC"/>
              <w:spacing w:line="256" w:lineRule="auto"/>
            </w:pPr>
            <w:r w:rsidRPr="004A65A6">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3A5F17F" w14:textId="77777777" w:rsidR="00685D81" w:rsidRPr="004A65A6" w:rsidRDefault="00685D81" w:rsidP="00E72590">
            <w:pPr>
              <w:pStyle w:val="TAC"/>
              <w:spacing w:line="256" w:lineRule="auto"/>
            </w:pPr>
            <w:r w:rsidRPr="004A65A6">
              <w:t>-98</w:t>
            </w:r>
          </w:p>
        </w:tc>
      </w:tr>
      <w:tr w:rsidR="00685D81" w:rsidRPr="004A65A6" w14:paraId="797D4A3E"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313BD4CB" w14:textId="77777777" w:rsidR="00685D81" w:rsidRPr="004A65A6" w:rsidRDefault="00685D81" w:rsidP="00E72590">
            <w:pPr>
              <w:pStyle w:val="TAL"/>
              <w:spacing w:line="256" w:lineRule="auto"/>
              <w:rPr>
                <w:rFonts w:eastAsia="Calibri"/>
                <w: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N</w:t>
            </w:r>
            <w:r w:rsidRPr="004A65A6">
              <w:rPr>
                <w:rFonts w:eastAsia="Calibri"/>
                <w:vertAlign w:val="subscript"/>
              </w:rPr>
              <w:t>oc</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5F5F46F6" w14:textId="77777777" w:rsidR="00685D81" w:rsidRPr="004A65A6" w:rsidRDefault="00685D81" w:rsidP="00E72590">
            <w:pPr>
              <w:pStyle w:val="TAC"/>
              <w:spacing w:line="256" w:lineRule="auto"/>
            </w:pPr>
            <w:r w:rsidRPr="004A65A6">
              <w:t>dB</w:t>
            </w:r>
          </w:p>
        </w:tc>
        <w:tc>
          <w:tcPr>
            <w:tcW w:w="725" w:type="pct"/>
            <w:tcBorders>
              <w:top w:val="single" w:sz="4" w:space="0" w:color="auto"/>
              <w:left w:val="single" w:sz="4" w:space="0" w:color="auto"/>
              <w:bottom w:val="single" w:sz="4" w:space="0" w:color="auto"/>
              <w:right w:val="single" w:sz="4" w:space="0" w:color="auto"/>
            </w:tcBorders>
            <w:hideMark/>
          </w:tcPr>
          <w:p w14:paraId="653235B0" w14:textId="77777777" w:rsidR="00685D81" w:rsidRPr="004A65A6" w:rsidRDefault="00685D81" w:rsidP="00E72590">
            <w:pPr>
              <w:pStyle w:val="TAC"/>
              <w:spacing w:line="256" w:lineRule="auto"/>
            </w:pPr>
            <w:r w:rsidRPr="004A65A6">
              <w:t>1,2,3,4,5,6,7,8</w:t>
            </w:r>
          </w:p>
        </w:tc>
        <w:tc>
          <w:tcPr>
            <w:tcW w:w="1055" w:type="pct"/>
            <w:tcBorders>
              <w:top w:val="single" w:sz="4" w:space="0" w:color="auto"/>
              <w:left w:val="single" w:sz="4" w:space="0" w:color="auto"/>
              <w:bottom w:val="single" w:sz="4" w:space="0" w:color="auto"/>
              <w:right w:val="single" w:sz="4" w:space="0" w:color="auto"/>
            </w:tcBorders>
            <w:hideMark/>
          </w:tcPr>
          <w:p w14:paraId="52429779" w14:textId="77777777" w:rsidR="00685D81" w:rsidRPr="004A65A6" w:rsidRDefault="00685D81" w:rsidP="00E72590">
            <w:pPr>
              <w:pStyle w:val="TAC"/>
              <w:spacing w:line="256" w:lineRule="auto"/>
            </w:pPr>
            <w:r w:rsidRPr="004A65A6">
              <w:t>4</w:t>
            </w:r>
          </w:p>
        </w:tc>
        <w:tc>
          <w:tcPr>
            <w:tcW w:w="1054" w:type="pct"/>
            <w:tcBorders>
              <w:top w:val="single" w:sz="4" w:space="0" w:color="auto"/>
              <w:left w:val="single" w:sz="4" w:space="0" w:color="auto"/>
              <w:bottom w:val="single" w:sz="4" w:space="0" w:color="auto"/>
              <w:right w:val="single" w:sz="4" w:space="0" w:color="auto"/>
            </w:tcBorders>
            <w:hideMark/>
          </w:tcPr>
          <w:p w14:paraId="5FB9E46E" w14:textId="77777777" w:rsidR="00685D81" w:rsidRPr="004A65A6" w:rsidRDefault="00685D81" w:rsidP="00E72590">
            <w:pPr>
              <w:pStyle w:val="TAC"/>
              <w:spacing w:line="256" w:lineRule="auto"/>
            </w:pPr>
            <w:r w:rsidRPr="004A65A6">
              <w:t>4</w:t>
            </w:r>
          </w:p>
        </w:tc>
      </w:tr>
      <w:tr w:rsidR="00685D81" w:rsidRPr="004A65A6" w14:paraId="033D8785"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56961725" w14:textId="77777777" w:rsidR="00685D81" w:rsidRPr="004A65A6" w:rsidRDefault="00685D81" w:rsidP="00E72590">
            <w:pPr>
              <w:pStyle w:val="TAL"/>
              <w:spacing w:line="256" w:lineRule="auto"/>
              <w:rPr>
                <w:rFonts w:eastAsia="Calibr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/I</w:t>
            </w:r>
            <w:r w:rsidRPr="004A65A6">
              <w:rPr>
                <w:rFonts w:eastAsia="Calibri"/>
                <w:vertAlign w:val="subscript"/>
              </w:rPr>
              <w:t>ot</w:t>
            </w:r>
            <w:r w:rsidRPr="004A65A6">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702D290" w14:textId="77777777" w:rsidR="00685D81" w:rsidRPr="004A65A6" w:rsidRDefault="00685D81" w:rsidP="00E72590">
            <w:pPr>
              <w:pStyle w:val="TAC"/>
              <w:spacing w:line="256" w:lineRule="auto"/>
            </w:pPr>
            <w:r w:rsidRPr="004A65A6">
              <w:t>dB</w:t>
            </w:r>
          </w:p>
        </w:tc>
        <w:tc>
          <w:tcPr>
            <w:tcW w:w="725" w:type="pct"/>
            <w:tcBorders>
              <w:top w:val="single" w:sz="4" w:space="0" w:color="auto"/>
              <w:left w:val="single" w:sz="4" w:space="0" w:color="auto"/>
              <w:bottom w:val="single" w:sz="4" w:space="0" w:color="auto"/>
              <w:right w:val="single" w:sz="4" w:space="0" w:color="auto"/>
            </w:tcBorders>
            <w:hideMark/>
          </w:tcPr>
          <w:p w14:paraId="2254BC46" w14:textId="77777777" w:rsidR="00685D81" w:rsidRPr="004A65A6" w:rsidRDefault="00685D81" w:rsidP="00E72590">
            <w:pPr>
              <w:pStyle w:val="TAC"/>
              <w:spacing w:line="256" w:lineRule="auto"/>
            </w:pPr>
            <w:r w:rsidRPr="004A65A6">
              <w:t>1,2,3,4,5,6,7,8</w:t>
            </w:r>
          </w:p>
        </w:tc>
        <w:tc>
          <w:tcPr>
            <w:tcW w:w="1055" w:type="pct"/>
            <w:tcBorders>
              <w:top w:val="single" w:sz="4" w:space="0" w:color="auto"/>
              <w:left w:val="single" w:sz="4" w:space="0" w:color="auto"/>
              <w:bottom w:val="single" w:sz="4" w:space="0" w:color="auto"/>
              <w:right w:val="single" w:sz="4" w:space="0" w:color="auto"/>
            </w:tcBorders>
            <w:hideMark/>
          </w:tcPr>
          <w:p w14:paraId="27C79ABB" w14:textId="77777777" w:rsidR="00685D81" w:rsidRPr="004A65A6" w:rsidRDefault="00685D81" w:rsidP="00E72590">
            <w:pPr>
              <w:pStyle w:val="TAC"/>
              <w:spacing w:line="256" w:lineRule="auto"/>
            </w:pPr>
            <w:r w:rsidRPr="004A65A6">
              <w:t>4</w:t>
            </w:r>
          </w:p>
        </w:tc>
        <w:tc>
          <w:tcPr>
            <w:tcW w:w="1054" w:type="pct"/>
            <w:tcBorders>
              <w:top w:val="single" w:sz="4" w:space="0" w:color="auto"/>
              <w:left w:val="single" w:sz="4" w:space="0" w:color="auto"/>
              <w:bottom w:val="single" w:sz="4" w:space="0" w:color="auto"/>
              <w:right w:val="single" w:sz="4" w:space="0" w:color="auto"/>
            </w:tcBorders>
            <w:hideMark/>
          </w:tcPr>
          <w:p w14:paraId="2F87AE7C" w14:textId="77777777" w:rsidR="00685D81" w:rsidRPr="004A65A6" w:rsidRDefault="00685D81" w:rsidP="00E72590">
            <w:pPr>
              <w:pStyle w:val="TAC"/>
              <w:spacing w:line="256" w:lineRule="auto"/>
            </w:pPr>
            <w:r w:rsidRPr="004A65A6">
              <w:t>4</w:t>
            </w:r>
          </w:p>
        </w:tc>
      </w:tr>
      <w:tr w:rsidR="00685D81" w:rsidRPr="004A65A6" w14:paraId="0BC3EE03"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6A849CD5" w14:textId="77777777" w:rsidR="00685D81" w:rsidRPr="004A65A6" w:rsidRDefault="00685D81" w:rsidP="00E72590">
            <w:pPr>
              <w:pStyle w:val="TAL"/>
              <w:spacing w:line="256" w:lineRule="auto"/>
              <w:rPr>
                <w:rFonts w:eastAsia="Calibri"/>
                <w:vertAlign w:val="superscript"/>
              </w:rPr>
            </w:pPr>
            <w:r w:rsidRPr="004A65A6">
              <w:rPr>
                <w:rFonts w:eastAsia="Calibri"/>
              </w:rPr>
              <w:t>RSRP</w:t>
            </w:r>
            <w:r w:rsidRPr="004A65A6">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C8174F7" w14:textId="77777777" w:rsidR="00685D81" w:rsidRPr="004A65A6" w:rsidRDefault="00685D81" w:rsidP="00E72590">
            <w:pPr>
              <w:pStyle w:val="TAC"/>
              <w:spacing w:line="256" w:lineRule="auto"/>
            </w:pPr>
            <w:r w:rsidRPr="004A65A6">
              <w:t>dBm/15kHz</w:t>
            </w:r>
          </w:p>
        </w:tc>
        <w:tc>
          <w:tcPr>
            <w:tcW w:w="725" w:type="pct"/>
            <w:tcBorders>
              <w:top w:val="single" w:sz="4" w:space="0" w:color="auto"/>
              <w:left w:val="single" w:sz="4" w:space="0" w:color="auto"/>
              <w:bottom w:val="single" w:sz="4" w:space="0" w:color="auto"/>
              <w:right w:val="single" w:sz="4" w:space="0" w:color="auto"/>
            </w:tcBorders>
            <w:hideMark/>
          </w:tcPr>
          <w:p w14:paraId="0D71138E" w14:textId="77777777" w:rsidR="00685D81" w:rsidRPr="004A65A6" w:rsidRDefault="00685D81" w:rsidP="00E72590">
            <w:pPr>
              <w:pStyle w:val="TAC"/>
              <w:spacing w:line="256" w:lineRule="auto"/>
            </w:pPr>
            <w:r w:rsidRPr="004A65A6">
              <w:t>1,2,3,4,5,6,7,8</w:t>
            </w:r>
          </w:p>
        </w:tc>
        <w:tc>
          <w:tcPr>
            <w:tcW w:w="1055" w:type="pct"/>
            <w:tcBorders>
              <w:top w:val="single" w:sz="4" w:space="0" w:color="auto"/>
              <w:left w:val="single" w:sz="4" w:space="0" w:color="auto"/>
              <w:bottom w:val="single" w:sz="4" w:space="0" w:color="auto"/>
              <w:right w:val="single" w:sz="4" w:space="0" w:color="auto"/>
            </w:tcBorders>
            <w:hideMark/>
          </w:tcPr>
          <w:p w14:paraId="4607F0BF" w14:textId="77777777" w:rsidR="00685D81" w:rsidRPr="004A65A6" w:rsidRDefault="00685D81" w:rsidP="00E72590">
            <w:pPr>
              <w:pStyle w:val="TAC"/>
              <w:spacing w:line="256" w:lineRule="auto"/>
            </w:pPr>
            <w:r w:rsidRPr="004A65A6">
              <w:t>-94</w:t>
            </w:r>
          </w:p>
        </w:tc>
        <w:tc>
          <w:tcPr>
            <w:tcW w:w="1054" w:type="pct"/>
            <w:tcBorders>
              <w:top w:val="single" w:sz="4" w:space="0" w:color="auto"/>
              <w:left w:val="single" w:sz="4" w:space="0" w:color="auto"/>
              <w:bottom w:val="single" w:sz="4" w:space="0" w:color="auto"/>
              <w:right w:val="single" w:sz="4" w:space="0" w:color="auto"/>
            </w:tcBorders>
            <w:hideMark/>
          </w:tcPr>
          <w:p w14:paraId="39ABB823" w14:textId="77777777" w:rsidR="00685D81" w:rsidRPr="004A65A6" w:rsidRDefault="00685D81" w:rsidP="00E72590">
            <w:pPr>
              <w:pStyle w:val="TAC"/>
              <w:spacing w:line="256" w:lineRule="auto"/>
            </w:pPr>
            <w:r w:rsidRPr="004A65A6">
              <w:t>-94</w:t>
            </w:r>
          </w:p>
        </w:tc>
      </w:tr>
      <w:tr w:rsidR="00685D81" w:rsidRPr="004A65A6" w14:paraId="51B9B110"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768E8DA7" w14:textId="77777777" w:rsidR="00685D81" w:rsidRPr="004A65A6" w:rsidRDefault="00685D81" w:rsidP="00E72590">
            <w:pPr>
              <w:pStyle w:val="TAL"/>
              <w:spacing w:line="256" w:lineRule="auto"/>
              <w:rPr>
                <w:rFonts w:eastAsia="Calibri"/>
                <w:vertAlign w:val="superscript"/>
              </w:rPr>
            </w:pPr>
            <w:r w:rsidRPr="004A65A6">
              <w:rPr>
                <w:rFonts w:eastAsia="Calibri"/>
              </w:rPr>
              <w:t>SCH_RP</w:t>
            </w:r>
            <w:r w:rsidRPr="004A65A6">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5DD3215" w14:textId="77777777" w:rsidR="00685D81" w:rsidRPr="004A65A6" w:rsidRDefault="00685D81" w:rsidP="00E72590">
            <w:pPr>
              <w:pStyle w:val="TAC"/>
              <w:spacing w:line="256" w:lineRule="auto"/>
            </w:pPr>
            <w:r w:rsidRPr="004A65A6">
              <w:t>dBm/15kHz</w:t>
            </w:r>
          </w:p>
        </w:tc>
        <w:tc>
          <w:tcPr>
            <w:tcW w:w="725" w:type="pct"/>
            <w:tcBorders>
              <w:top w:val="single" w:sz="4" w:space="0" w:color="auto"/>
              <w:left w:val="single" w:sz="4" w:space="0" w:color="auto"/>
              <w:bottom w:val="single" w:sz="4" w:space="0" w:color="auto"/>
              <w:right w:val="single" w:sz="4" w:space="0" w:color="auto"/>
            </w:tcBorders>
            <w:hideMark/>
          </w:tcPr>
          <w:p w14:paraId="21D7378E" w14:textId="77777777" w:rsidR="00685D81" w:rsidRPr="004A65A6" w:rsidRDefault="00685D81" w:rsidP="00E72590">
            <w:pPr>
              <w:pStyle w:val="TAC"/>
              <w:spacing w:line="256" w:lineRule="auto"/>
            </w:pPr>
            <w:r w:rsidRPr="004A65A6">
              <w:t>1,2,3,4,5,6,7,8</w:t>
            </w:r>
          </w:p>
        </w:tc>
        <w:tc>
          <w:tcPr>
            <w:tcW w:w="1055" w:type="pct"/>
            <w:tcBorders>
              <w:top w:val="single" w:sz="4" w:space="0" w:color="auto"/>
              <w:left w:val="single" w:sz="4" w:space="0" w:color="auto"/>
              <w:bottom w:val="single" w:sz="4" w:space="0" w:color="auto"/>
              <w:right w:val="single" w:sz="4" w:space="0" w:color="auto"/>
            </w:tcBorders>
            <w:hideMark/>
          </w:tcPr>
          <w:p w14:paraId="587B19F3" w14:textId="77777777" w:rsidR="00685D81" w:rsidRPr="004A65A6" w:rsidRDefault="00685D81" w:rsidP="00E72590">
            <w:pPr>
              <w:pStyle w:val="TAC"/>
              <w:spacing w:line="256" w:lineRule="auto"/>
            </w:pPr>
            <w:r w:rsidRPr="004A65A6">
              <w:t>-94</w:t>
            </w:r>
          </w:p>
        </w:tc>
        <w:tc>
          <w:tcPr>
            <w:tcW w:w="1054" w:type="pct"/>
            <w:tcBorders>
              <w:top w:val="single" w:sz="4" w:space="0" w:color="auto"/>
              <w:left w:val="single" w:sz="4" w:space="0" w:color="auto"/>
              <w:bottom w:val="single" w:sz="4" w:space="0" w:color="auto"/>
              <w:right w:val="single" w:sz="4" w:space="0" w:color="auto"/>
            </w:tcBorders>
            <w:hideMark/>
          </w:tcPr>
          <w:p w14:paraId="059F778B" w14:textId="77777777" w:rsidR="00685D81" w:rsidRPr="004A65A6" w:rsidRDefault="00685D81" w:rsidP="00E72590">
            <w:pPr>
              <w:pStyle w:val="TAC"/>
              <w:spacing w:line="256" w:lineRule="auto"/>
            </w:pPr>
            <w:r w:rsidRPr="004A65A6">
              <w:t>-94</w:t>
            </w:r>
          </w:p>
        </w:tc>
      </w:tr>
      <w:tr w:rsidR="00685D81" w:rsidRPr="004A65A6" w14:paraId="645EFDA5"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5BCA9B09" w14:textId="77777777" w:rsidR="00685D81" w:rsidRPr="004A65A6" w:rsidRDefault="00685D81" w:rsidP="00E72590">
            <w:pPr>
              <w:pStyle w:val="TAL"/>
              <w:spacing w:line="256" w:lineRule="auto"/>
              <w:rPr>
                <w:rFonts w:eastAsia="Calibri"/>
                <w:vertAlign w:val="superscript"/>
              </w:rPr>
            </w:pPr>
            <w:r w:rsidRPr="004A65A6">
              <w:rPr>
                <w:rFonts w:eastAsia="Calibri"/>
              </w:rPr>
              <w:t>Io</w:t>
            </w:r>
            <w:r w:rsidRPr="004A65A6">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06AA9B83" w14:textId="77777777" w:rsidR="00685D81" w:rsidRPr="004A65A6" w:rsidRDefault="00685D81" w:rsidP="00E72590">
            <w:pPr>
              <w:pStyle w:val="TAC"/>
              <w:spacing w:line="256" w:lineRule="auto"/>
            </w:pPr>
            <w:r w:rsidRPr="004A65A6">
              <w:t>dBm/9MHz</w:t>
            </w:r>
          </w:p>
        </w:tc>
        <w:tc>
          <w:tcPr>
            <w:tcW w:w="725" w:type="pct"/>
            <w:tcBorders>
              <w:top w:val="single" w:sz="4" w:space="0" w:color="auto"/>
              <w:left w:val="single" w:sz="4" w:space="0" w:color="auto"/>
              <w:bottom w:val="single" w:sz="4" w:space="0" w:color="auto"/>
              <w:right w:val="single" w:sz="4" w:space="0" w:color="auto"/>
            </w:tcBorders>
            <w:hideMark/>
          </w:tcPr>
          <w:p w14:paraId="5A1CB200" w14:textId="77777777" w:rsidR="00685D81" w:rsidRPr="004A65A6" w:rsidRDefault="00685D81" w:rsidP="00E72590">
            <w:pPr>
              <w:pStyle w:val="TAC"/>
              <w:spacing w:line="256" w:lineRule="auto"/>
              <w:rPr>
                <w:lang w:eastAsia="zh-CN"/>
              </w:rPr>
            </w:pPr>
            <w:r w:rsidRPr="004A65A6">
              <w:t>1,2,3,4,5,6,7,8</w:t>
            </w:r>
          </w:p>
        </w:tc>
        <w:tc>
          <w:tcPr>
            <w:tcW w:w="1055" w:type="pct"/>
            <w:tcBorders>
              <w:top w:val="single" w:sz="4" w:space="0" w:color="auto"/>
              <w:left w:val="single" w:sz="4" w:space="0" w:color="auto"/>
              <w:bottom w:val="single" w:sz="4" w:space="0" w:color="auto"/>
              <w:right w:val="single" w:sz="4" w:space="0" w:color="auto"/>
            </w:tcBorders>
            <w:hideMark/>
          </w:tcPr>
          <w:p w14:paraId="19E599CC" w14:textId="77777777" w:rsidR="00685D81" w:rsidRPr="004A65A6" w:rsidRDefault="00685D81" w:rsidP="00E72590">
            <w:pPr>
              <w:pStyle w:val="TAC"/>
              <w:spacing w:line="256" w:lineRule="auto"/>
              <w:rPr>
                <w:lang w:eastAsia="zh-CN"/>
              </w:rPr>
            </w:pPr>
            <w:r w:rsidRPr="004A65A6">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1849DAE3" w14:textId="77777777" w:rsidR="00685D81" w:rsidRPr="004A65A6" w:rsidRDefault="00685D81" w:rsidP="00E72590">
            <w:pPr>
              <w:pStyle w:val="TAC"/>
              <w:spacing w:line="256" w:lineRule="auto"/>
              <w:rPr>
                <w:lang w:eastAsia="zh-CN"/>
              </w:rPr>
            </w:pPr>
            <w:r w:rsidRPr="004A65A6">
              <w:rPr>
                <w:lang w:eastAsia="zh-CN"/>
              </w:rPr>
              <w:t>-64.76</w:t>
            </w:r>
          </w:p>
        </w:tc>
      </w:tr>
      <w:tr w:rsidR="00685D81" w:rsidRPr="004A65A6" w14:paraId="10E441AA" w14:textId="77777777" w:rsidTr="00E72590">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359236" w14:textId="77777777" w:rsidR="00685D81" w:rsidRPr="004A65A6" w:rsidRDefault="00685D81" w:rsidP="00E72590">
            <w:pPr>
              <w:pStyle w:val="TAL"/>
              <w:spacing w:line="256" w:lineRule="auto"/>
              <w:rPr>
                <w:rFonts w:eastAsia="Calibri"/>
              </w:rPr>
            </w:pPr>
            <w:r w:rsidRPr="004A65A6">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4136F157" w14:textId="77777777" w:rsidR="00685D81" w:rsidRPr="004A65A6" w:rsidRDefault="00685D81" w:rsidP="00E72590">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3D57AA2" w14:textId="77777777" w:rsidR="00685D81" w:rsidRPr="004A65A6" w:rsidRDefault="00685D81" w:rsidP="00E72590">
            <w:pPr>
              <w:pStyle w:val="TAC"/>
              <w:spacing w:line="256" w:lineRule="auto"/>
            </w:pPr>
            <w:r w:rsidRPr="004A65A6">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FCE857F" w14:textId="77777777" w:rsidR="00685D81" w:rsidRPr="004A65A6" w:rsidRDefault="00685D81" w:rsidP="00E72590">
            <w:pPr>
              <w:pStyle w:val="TAC"/>
              <w:spacing w:line="256" w:lineRule="auto"/>
            </w:pPr>
            <w:proofErr w:type="spellStart"/>
            <w:r w:rsidRPr="004A65A6">
              <w:t>AWGN</w:t>
            </w:r>
            <w:proofErr w:type="spellEnd"/>
          </w:p>
        </w:tc>
      </w:tr>
      <w:tr w:rsidR="00685D81" w:rsidRPr="004A65A6" w14:paraId="3E9BB407" w14:textId="77777777" w:rsidTr="00E7259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FB7D926" w14:textId="77777777" w:rsidR="00685D81" w:rsidRPr="004A65A6" w:rsidRDefault="00685D81" w:rsidP="00E72590">
            <w:pPr>
              <w:pStyle w:val="TAN"/>
              <w:spacing w:line="256" w:lineRule="auto"/>
            </w:pPr>
            <w:r w:rsidRPr="004A65A6">
              <w:t>Note 1:</w:t>
            </w:r>
            <w:r w:rsidRPr="004A65A6">
              <w:tab/>
              <w:t>Special subframe and uplink-downlink configurations are specified in table 4.2-1 in TS 36.211 [23].</w:t>
            </w:r>
          </w:p>
          <w:p w14:paraId="6B1237BB" w14:textId="77777777" w:rsidR="00685D81" w:rsidRPr="004A65A6" w:rsidRDefault="00685D81" w:rsidP="00E72590">
            <w:pPr>
              <w:pStyle w:val="TAN"/>
              <w:spacing w:line="256" w:lineRule="auto"/>
            </w:pPr>
            <w:r w:rsidRPr="004A65A6">
              <w:t>Note 2:</w:t>
            </w:r>
            <w:r w:rsidRPr="004A65A6">
              <w:tab/>
            </w:r>
            <w:proofErr w:type="spellStart"/>
            <w:r w:rsidRPr="004A65A6">
              <w:t>PRACH</w:t>
            </w:r>
            <w:proofErr w:type="spellEnd"/>
            <w:r w:rsidRPr="004A65A6">
              <w:t xml:space="preserve"> configurations are specified in table 5.7.1-2 and table 5.7.1-3 in TS 36.211 [23].</w:t>
            </w:r>
          </w:p>
          <w:p w14:paraId="34F0F23A" w14:textId="77777777" w:rsidR="00685D81" w:rsidRPr="004A65A6" w:rsidRDefault="00685D81" w:rsidP="00E72590">
            <w:pPr>
              <w:pStyle w:val="TAN"/>
              <w:spacing w:line="256" w:lineRule="auto"/>
            </w:pPr>
            <w:r w:rsidRPr="004A65A6">
              <w:t>Note 3:</w:t>
            </w:r>
            <w:r w:rsidRPr="004A65A6">
              <w:tab/>
              <w:t xml:space="preserve">DL RMCs and </w:t>
            </w:r>
            <w:proofErr w:type="spellStart"/>
            <w:r w:rsidRPr="004A65A6">
              <w:t>OCNG</w:t>
            </w:r>
            <w:proofErr w:type="spellEnd"/>
            <w:r w:rsidRPr="004A65A6">
              <w:t xml:space="preserve"> patterns are specified in clauses A 3.1 and A 3.2 of TS 36.133 [15] respectively.</w:t>
            </w:r>
          </w:p>
          <w:p w14:paraId="1A896720" w14:textId="77777777" w:rsidR="00685D81" w:rsidRPr="004A65A6" w:rsidRDefault="00685D81" w:rsidP="00E72590">
            <w:pPr>
              <w:pStyle w:val="TAN"/>
              <w:spacing w:line="256" w:lineRule="auto"/>
              <w:rPr>
                <w:lang w:eastAsia="ja-JP"/>
              </w:rPr>
            </w:pPr>
            <w:r w:rsidRPr="004A65A6">
              <w:t>Note 4:</w:t>
            </w:r>
            <w:r w:rsidRPr="004A65A6">
              <w:tab/>
            </w:r>
            <w:proofErr w:type="spellStart"/>
            <w:r w:rsidRPr="004A65A6">
              <w:t>OCNG</w:t>
            </w:r>
            <w:proofErr w:type="spellEnd"/>
            <w:r w:rsidRPr="004A65A6">
              <w:t xml:space="preserve"> shall be used such that all cells are fully allocated and a constant total transmitted power spectral density is achieved for all OFDM symbols.</w:t>
            </w:r>
          </w:p>
          <w:p w14:paraId="2445F81D" w14:textId="77777777" w:rsidR="00685D81" w:rsidRPr="004A65A6" w:rsidRDefault="00685D81" w:rsidP="00E72590">
            <w:pPr>
              <w:pStyle w:val="TAN"/>
              <w:spacing w:line="256" w:lineRule="auto"/>
            </w:pPr>
            <w:r w:rsidRPr="004A65A6">
              <w:t>Note 5:</w:t>
            </w:r>
            <w:r w:rsidRPr="004A65A6">
              <w:tab/>
              <w:t xml:space="preserve">Interference from other cells and noise sources not specified in the test is assumed to be constant over subcarriers and time and shall be modelled as </w:t>
            </w:r>
            <w:proofErr w:type="spellStart"/>
            <w:r w:rsidRPr="004A65A6">
              <w:t>AWGN</w:t>
            </w:r>
            <w:proofErr w:type="spellEnd"/>
            <w:r w:rsidRPr="004A65A6">
              <w:t xml:space="preserve"> of appropriate power for </w:t>
            </w:r>
            <w:proofErr w:type="spellStart"/>
            <w:r w:rsidRPr="004A65A6">
              <w:t>N</w:t>
            </w:r>
            <w:r w:rsidRPr="004A65A6">
              <w:rPr>
                <w:vertAlign w:val="subscript"/>
              </w:rPr>
              <w:t>oc</w:t>
            </w:r>
            <w:proofErr w:type="spellEnd"/>
            <w:r w:rsidRPr="004A65A6">
              <w:t xml:space="preserve"> to be fulfilled.</w:t>
            </w:r>
          </w:p>
          <w:p w14:paraId="2B4C40EF" w14:textId="77777777" w:rsidR="00685D81" w:rsidRPr="004A65A6" w:rsidRDefault="00685D81" w:rsidP="00E72590">
            <w:pPr>
              <w:pStyle w:val="TAN"/>
              <w:spacing w:line="256" w:lineRule="auto"/>
            </w:pPr>
            <w:r w:rsidRPr="004A65A6">
              <w:t>Note 6:</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rPr>
                <w:lang w:eastAsia="zh-CN"/>
              </w:rPr>
              <w:t>,</w:t>
            </w:r>
            <w:r w:rsidRPr="004A65A6">
              <w:t xml:space="preserve"> </w:t>
            </w:r>
            <w:proofErr w:type="spellStart"/>
            <w:r w:rsidRPr="004A65A6">
              <w:t>RSRP</w:t>
            </w:r>
            <w:proofErr w:type="spellEnd"/>
            <w:r w:rsidRPr="004A65A6">
              <w:t xml:space="preserve">, </w:t>
            </w:r>
            <w:proofErr w:type="spellStart"/>
            <w:r w:rsidRPr="004A65A6">
              <w:t>SCH_RP</w:t>
            </w:r>
            <w:proofErr w:type="spellEnd"/>
            <w:r w:rsidRPr="004A65A6">
              <w:t xml:space="preserve"> and Io levels have been derived from other parameters for information purposes. They are not settable parameters themselves.</w:t>
            </w:r>
          </w:p>
          <w:p w14:paraId="2763E6D8" w14:textId="77777777" w:rsidR="00685D81" w:rsidRPr="004A65A6" w:rsidRDefault="00685D81" w:rsidP="00E72590">
            <w:pPr>
              <w:pStyle w:val="TAN"/>
              <w:spacing w:line="256" w:lineRule="auto"/>
              <w:rPr>
                <w:rFonts w:eastAsia="Malgun Gothic"/>
              </w:rPr>
            </w:pPr>
            <w:r w:rsidRPr="004A65A6">
              <w:rPr>
                <w:rFonts w:eastAsia="Malgun Gothic"/>
              </w:rPr>
              <w:t>Note 7:</w:t>
            </w:r>
            <w:r w:rsidRPr="004A65A6">
              <w:rPr>
                <w:rFonts w:eastAsia="Malgun Gothic"/>
              </w:rPr>
              <w:tab/>
              <w:t>Propagation condition and correlation matrix are defined in clause B.2 in TS 36.101 [25].</w:t>
            </w:r>
          </w:p>
        </w:tc>
      </w:tr>
    </w:tbl>
    <w:p w14:paraId="765635EC" w14:textId="77777777" w:rsidR="00685D81" w:rsidRPr="004A65A6" w:rsidRDefault="00685D81" w:rsidP="00685D81"/>
    <w:p w14:paraId="645FA694" w14:textId="77777777" w:rsidR="00685D81" w:rsidRPr="004A65A6" w:rsidRDefault="00685D81" w:rsidP="00685D81">
      <w:pPr>
        <w:pStyle w:val="TH"/>
        <w:rPr>
          <w:rFonts w:cs="v4.2.0"/>
        </w:rPr>
      </w:pPr>
      <w:r w:rsidRPr="004A65A6">
        <w:lastRenderedPageBreak/>
        <w:t>Table 18.2.2.1.5-2</w:t>
      </w:r>
      <w:r w:rsidRPr="004A65A6">
        <w:rPr>
          <w:rFonts w:cs="v4.2.0"/>
        </w:rPr>
        <w:t xml:space="preserve">: </w:t>
      </w:r>
      <w:r w:rsidRPr="004A65A6">
        <w:rPr>
          <w:rFonts w:cs="v4.2.0"/>
          <w:lang w:eastAsia="zh-CN"/>
        </w:rPr>
        <w:t>NR</w:t>
      </w:r>
      <w:r w:rsidRPr="004A65A6">
        <w:rPr>
          <w:rFonts w:cs="v4.2.0"/>
        </w:rPr>
        <w:t xml:space="preserve"> Cell specific test parameters (</w:t>
      </w:r>
      <w:r w:rsidRPr="004A65A6">
        <w:rPr>
          <w:rFonts w:cs="v4.2.0"/>
          <w:lang w:eastAsia="zh-CN"/>
        </w:rPr>
        <w:t>C</w:t>
      </w:r>
      <w:r w:rsidRPr="004A65A6">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685D81" w:rsidRPr="004A65A6" w14:paraId="08B9C08E" w14:textId="77777777" w:rsidTr="00E72590">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448661BE" w14:textId="77777777" w:rsidR="00685D81" w:rsidRPr="004A65A6" w:rsidRDefault="00685D81" w:rsidP="00E72590">
            <w:pPr>
              <w:pStyle w:val="TAH"/>
            </w:pPr>
            <w:r w:rsidRPr="004A65A6">
              <w:t>Parameter</w:t>
            </w:r>
          </w:p>
        </w:tc>
        <w:tc>
          <w:tcPr>
            <w:tcW w:w="1276" w:type="dxa"/>
            <w:tcBorders>
              <w:top w:val="single" w:sz="4" w:space="0" w:color="auto"/>
              <w:left w:val="single" w:sz="4" w:space="0" w:color="auto"/>
              <w:bottom w:val="nil"/>
              <w:right w:val="single" w:sz="4" w:space="0" w:color="auto"/>
            </w:tcBorders>
            <w:vAlign w:val="center"/>
            <w:hideMark/>
          </w:tcPr>
          <w:p w14:paraId="72609807" w14:textId="77777777" w:rsidR="00685D81" w:rsidRPr="004A65A6" w:rsidRDefault="00685D81" w:rsidP="00E72590">
            <w:pPr>
              <w:pStyle w:val="TAH"/>
            </w:pPr>
            <w:r w:rsidRPr="004A65A6">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7EB534DB" w14:textId="77777777" w:rsidR="00685D81" w:rsidRPr="004A65A6" w:rsidRDefault="00685D81" w:rsidP="00E72590">
            <w:pPr>
              <w:pStyle w:val="TAH"/>
            </w:pPr>
            <w:r w:rsidRPr="004A65A6">
              <w:t>Cell 2</w:t>
            </w:r>
          </w:p>
        </w:tc>
      </w:tr>
      <w:tr w:rsidR="00685D81" w:rsidRPr="004A65A6" w14:paraId="2074E86E" w14:textId="77777777" w:rsidTr="00E72590">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591CB8F6" w14:textId="77777777" w:rsidR="00685D81" w:rsidRPr="004A65A6" w:rsidRDefault="00685D81" w:rsidP="00E72590">
            <w:pPr>
              <w:pStyle w:val="TAH"/>
            </w:pPr>
          </w:p>
        </w:tc>
        <w:tc>
          <w:tcPr>
            <w:tcW w:w="1276" w:type="dxa"/>
            <w:tcBorders>
              <w:top w:val="nil"/>
              <w:left w:val="single" w:sz="4" w:space="0" w:color="auto"/>
              <w:bottom w:val="single" w:sz="4" w:space="0" w:color="auto"/>
              <w:right w:val="single" w:sz="4" w:space="0" w:color="auto"/>
            </w:tcBorders>
            <w:vAlign w:val="center"/>
            <w:hideMark/>
          </w:tcPr>
          <w:p w14:paraId="3DF0AA1B" w14:textId="77777777" w:rsidR="00685D81" w:rsidRPr="004A65A6" w:rsidRDefault="00685D81" w:rsidP="00E72590">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54BAA77F" w14:textId="77777777" w:rsidR="00685D81" w:rsidRPr="004A65A6" w:rsidRDefault="00685D81" w:rsidP="00E72590">
            <w:pPr>
              <w:pStyle w:val="TAH"/>
            </w:pPr>
            <w:r w:rsidRPr="004A65A6">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17B89D3D" w14:textId="77777777" w:rsidR="00685D81" w:rsidRPr="004A65A6" w:rsidRDefault="00685D81" w:rsidP="00E72590">
            <w:pPr>
              <w:pStyle w:val="TAH"/>
            </w:pPr>
            <w:r w:rsidRPr="004A65A6">
              <w:t>T2</w:t>
            </w:r>
          </w:p>
        </w:tc>
      </w:tr>
      <w:tr w:rsidR="00685D81" w:rsidRPr="004A65A6" w14:paraId="0558C727"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0059170" w14:textId="77777777" w:rsidR="00685D81" w:rsidRPr="004A65A6" w:rsidRDefault="00685D81" w:rsidP="00E72590">
            <w:pPr>
              <w:pStyle w:val="TAL"/>
            </w:pPr>
            <w:r w:rsidRPr="004A65A6">
              <w:t>RF Channel Number</w:t>
            </w:r>
          </w:p>
        </w:tc>
        <w:tc>
          <w:tcPr>
            <w:tcW w:w="1276" w:type="dxa"/>
            <w:tcBorders>
              <w:top w:val="single" w:sz="4" w:space="0" w:color="auto"/>
              <w:left w:val="single" w:sz="4" w:space="0" w:color="auto"/>
              <w:bottom w:val="single" w:sz="4" w:space="0" w:color="auto"/>
              <w:right w:val="single" w:sz="4" w:space="0" w:color="auto"/>
            </w:tcBorders>
          </w:tcPr>
          <w:p w14:paraId="30A9487C"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4E8BDF" w14:textId="77777777" w:rsidR="00685D81" w:rsidRPr="004A65A6" w:rsidRDefault="00685D81" w:rsidP="00E72590">
            <w:pPr>
              <w:pStyle w:val="TAC"/>
            </w:pPr>
            <w:r w:rsidRPr="004A65A6">
              <w:t>1</w:t>
            </w:r>
          </w:p>
        </w:tc>
      </w:tr>
      <w:tr w:rsidR="00685D81" w:rsidRPr="004A65A6" w14:paraId="6A1CDDC8"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9DCCE2D" w14:textId="77777777" w:rsidR="00685D81" w:rsidRPr="004A65A6" w:rsidRDefault="00685D81" w:rsidP="00E72590">
            <w:pPr>
              <w:pStyle w:val="TAL"/>
            </w:pPr>
            <w:r w:rsidRPr="004A65A6">
              <w:t>Duplex mode</w:t>
            </w:r>
          </w:p>
        </w:tc>
        <w:tc>
          <w:tcPr>
            <w:tcW w:w="1897" w:type="dxa"/>
            <w:tcBorders>
              <w:top w:val="single" w:sz="4" w:space="0" w:color="auto"/>
              <w:left w:val="single" w:sz="4" w:space="0" w:color="auto"/>
              <w:bottom w:val="single" w:sz="4" w:space="0" w:color="auto"/>
              <w:right w:val="single" w:sz="4" w:space="0" w:color="auto"/>
            </w:tcBorders>
            <w:hideMark/>
          </w:tcPr>
          <w:p w14:paraId="66DE783A" w14:textId="77777777" w:rsidR="00685D81" w:rsidRPr="004A65A6" w:rsidRDefault="00685D81" w:rsidP="00E72590">
            <w:pPr>
              <w:pStyle w:val="TAL"/>
            </w:pPr>
            <w:r w:rsidRPr="004A65A6">
              <w:t>Config 1,4</w:t>
            </w:r>
          </w:p>
        </w:tc>
        <w:tc>
          <w:tcPr>
            <w:tcW w:w="1276" w:type="dxa"/>
            <w:tcBorders>
              <w:top w:val="single" w:sz="4" w:space="0" w:color="auto"/>
              <w:left w:val="single" w:sz="4" w:space="0" w:color="auto"/>
              <w:bottom w:val="nil"/>
              <w:right w:val="single" w:sz="4" w:space="0" w:color="auto"/>
            </w:tcBorders>
          </w:tcPr>
          <w:p w14:paraId="7FB727C7"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07DEDE9" w14:textId="77777777" w:rsidR="00685D81" w:rsidRPr="004A65A6" w:rsidRDefault="00685D81" w:rsidP="00E72590">
            <w:pPr>
              <w:pStyle w:val="TAC"/>
            </w:pPr>
            <w:proofErr w:type="spellStart"/>
            <w:r w:rsidRPr="004A65A6">
              <w:t>FDD</w:t>
            </w:r>
            <w:proofErr w:type="spellEnd"/>
          </w:p>
        </w:tc>
      </w:tr>
      <w:tr w:rsidR="00685D81" w:rsidRPr="004A65A6" w14:paraId="62E38651" w14:textId="77777777" w:rsidTr="00E72590">
        <w:trPr>
          <w:trHeight w:val="187"/>
          <w:jc w:val="center"/>
        </w:trPr>
        <w:tc>
          <w:tcPr>
            <w:tcW w:w="2067" w:type="dxa"/>
            <w:gridSpan w:val="2"/>
            <w:tcBorders>
              <w:top w:val="nil"/>
              <w:left w:val="single" w:sz="4" w:space="0" w:color="auto"/>
              <w:bottom w:val="nil"/>
              <w:right w:val="single" w:sz="4" w:space="0" w:color="auto"/>
            </w:tcBorders>
          </w:tcPr>
          <w:p w14:paraId="70752F33"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AA0A6CB" w14:textId="77777777" w:rsidR="00685D81" w:rsidRPr="004A65A6" w:rsidRDefault="00685D81" w:rsidP="00E72590">
            <w:pPr>
              <w:pStyle w:val="TAL"/>
            </w:pPr>
            <w:r w:rsidRPr="004A65A6">
              <w:t>Config 2,3,5,6</w:t>
            </w:r>
          </w:p>
        </w:tc>
        <w:tc>
          <w:tcPr>
            <w:tcW w:w="1276" w:type="dxa"/>
            <w:tcBorders>
              <w:top w:val="nil"/>
              <w:left w:val="single" w:sz="4" w:space="0" w:color="auto"/>
              <w:bottom w:val="nil"/>
              <w:right w:val="single" w:sz="4" w:space="0" w:color="auto"/>
            </w:tcBorders>
          </w:tcPr>
          <w:p w14:paraId="602BAFE8"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7084248" w14:textId="77777777" w:rsidR="00685D81" w:rsidRPr="004A65A6" w:rsidRDefault="00685D81" w:rsidP="00E72590">
            <w:pPr>
              <w:pStyle w:val="TAC"/>
            </w:pPr>
            <w:proofErr w:type="spellStart"/>
            <w:r w:rsidRPr="004A65A6">
              <w:t>TDD</w:t>
            </w:r>
            <w:proofErr w:type="spellEnd"/>
          </w:p>
        </w:tc>
      </w:tr>
      <w:tr w:rsidR="00685D81" w:rsidRPr="004A65A6" w14:paraId="5633E7A4"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4DA4BA2D"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tcPr>
          <w:p w14:paraId="438727A4" w14:textId="77777777" w:rsidR="00685D81" w:rsidRPr="004A65A6" w:rsidRDefault="00685D81" w:rsidP="00E72590">
            <w:pPr>
              <w:pStyle w:val="TAL"/>
              <w:rPr>
                <w:rFonts w:eastAsiaTheme="minorEastAsia"/>
                <w:lang w:eastAsia="zh-CN"/>
              </w:rPr>
            </w:pPr>
            <w:r w:rsidRPr="004A65A6">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33088982"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69900C47" w14:textId="77777777" w:rsidR="00685D81" w:rsidRPr="004A65A6" w:rsidRDefault="00685D81" w:rsidP="00E72590">
            <w:pPr>
              <w:pStyle w:val="TAC"/>
              <w:rPr>
                <w:rFonts w:eastAsiaTheme="minorEastAsia"/>
                <w:lang w:eastAsia="zh-CN"/>
              </w:rPr>
            </w:pPr>
            <w:r w:rsidRPr="004A65A6">
              <w:rPr>
                <w:rFonts w:eastAsiaTheme="minorEastAsia"/>
                <w:lang w:eastAsia="zh-CN"/>
              </w:rPr>
              <w:t>HD-</w:t>
            </w:r>
            <w:proofErr w:type="spellStart"/>
            <w:r w:rsidRPr="004A65A6">
              <w:rPr>
                <w:rFonts w:eastAsiaTheme="minorEastAsia"/>
                <w:lang w:eastAsia="zh-CN"/>
              </w:rPr>
              <w:t>FDD</w:t>
            </w:r>
            <w:proofErr w:type="spellEnd"/>
          </w:p>
        </w:tc>
      </w:tr>
      <w:tr w:rsidR="00685D81" w:rsidRPr="004A65A6" w14:paraId="490945F3" w14:textId="77777777" w:rsidTr="00E72590">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204A7557" w14:textId="77777777" w:rsidR="00685D81" w:rsidRPr="004A65A6" w:rsidRDefault="00685D81" w:rsidP="00E72590">
            <w:pPr>
              <w:pStyle w:val="TAL"/>
            </w:pPr>
            <w:proofErr w:type="spellStart"/>
            <w:r w:rsidRPr="004A65A6">
              <w:t>SSB</w:t>
            </w:r>
            <w:proofErr w:type="spellEnd"/>
            <w:r w:rsidRPr="004A65A6">
              <w:t xml:space="preserve"> Configuration</w:t>
            </w:r>
          </w:p>
          <w:p w14:paraId="6384609F"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687BA1AE" w14:textId="77777777" w:rsidR="00685D81" w:rsidRPr="004A65A6" w:rsidRDefault="00685D81" w:rsidP="00E72590">
            <w:pPr>
              <w:pStyle w:val="TAL"/>
            </w:pPr>
            <w:r w:rsidRPr="004A65A6">
              <w:rPr>
                <w:rFonts w:cs="Arial"/>
              </w:rPr>
              <w:t>Config</w:t>
            </w:r>
            <w:r w:rsidRPr="004A65A6">
              <w:rPr>
                <w:szCs w:val="18"/>
              </w:rPr>
              <w:t xml:space="preserve"> 1,2,4,5,7,8</w:t>
            </w:r>
          </w:p>
        </w:tc>
        <w:tc>
          <w:tcPr>
            <w:tcW w:w="1276" w:type="dxa"/>
            <w:tcBorders>
              <w:top w:val="nil"/>
              <w:left w:val="single" w:sz="4" w:space="0" w:color="auto"/>
              <w:bottom w:val="single" w:sz="4" w:space="0" w:color="auto"/>
              <w:right w:val="single" w:sz="4" w:space="0" w:color="auto"/>
            </w:tcBorders>
          </w:tcPr>
          <w:p w14:paraId="69F67BF5"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2FFE477D" w14:textId="77777777" w:rsidR="00685D81" w:rsidRPr="004A65A6" w:rsidRDefault="00685D81" w:rsidP="00E72590">
            <w:pPr>
              <w:pStyle w:val="TAC"/>
            </w:pPr>
            <w:r w:rsidRPr="004A65A6">
              <w:rPr>
                <w:rFonts w:cs="Arial"/>
              </w:rPr>
              <w:t>SSB.1 FR1</w:t>
            </w:r>
          </w:p>
        </w:tc>
      </w:tr>
      <w:tr w:rsidR="00685D81" w:rsidRPr="004A65A6" w14:paraId="450633F7" w14:textId="77777777" w:rsidTr="00E72590">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03CD5652"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77752F7F" w14:textId="77777777" w:rsidR="00685D81" w:rsidRPr="004A65A6" w:rsidRDefault="00685D81" w:rsidP="00E72590">
            <w:pPr>
              <w:pStyle w:val="TAL"/>
            </w:pPr>
            <w:r w:rsidRPr="004A65A6">
              <w:rPr>
                <w:rFonts w:cs="Arial"/>
              </w:rPr>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65AC25AD"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182E5882" w14:textId="77777777" w:rsidR="00685D81" w:rsidRPr="004A65A6" w:rsidRDefault="00685D81" w:rsidP="00E72590">
            <w:pPr>
              <w:pStyle w:val="TAC"/>
            </w:pPr>
            <w:r w:rsidRPr="004A65A6">
              <w:t xml:space="preserve">SSB.1 </w:t>
            </w:r>
            <w:proofErr w:type="spellStart"/>
            <w:r w:rsidRPr="004A65A6">
              <w:t>RedCap</w:t>
            </w:r>
            <w:proofErr w:type="spellEnd"/>
            <w:r w:rsidRPr="004A65A6">
              <w:t xml:space="preserve"> FR1</w:t>
            </w:r>
          </w:p>
        </w:tc>
      </w:tr>
      <w:tr w:rsidR="00685D81" w:rsidRPr="004A65A6" w14:paraId="59863C16"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1A04622D" w14:textId="77777777" w:rsidR="00685D81" w:rsidRPr="004A65A6" w:rsidRDefault="00685D81" w:rsidP="00E72590">
            <w:pPr>
              <w:pStyle w:val="TAL"/>
            </w:pPr>
            <w:proofErr w:type="spellStart"/>
            <w:r w:rsidRPr="004A65A6">
              <w:t>TDD</w:t>
            </w:r>
            <w:proofErr w:type="spellEnd"/>
            <w:r w:rsidRPr="004A65A6">
              <w:t xml:space="preserve"> configuration</w:t>
            </w:r>
          </w:p>
        </w:tc>
        <w:tc>
          <w:tcPr>
            <w:tcW w:w="1897" w:type="dxa"/>
            <w:tcBorders>
              <w:top w:val="single" w:sz="4" w:space="0" w:color="auto"/>
              <w:left w:val="single" w:sz="4" w:space="0" w:color="auto"/>
              <w:bottom w:val="single" w:sz="4" w:space="0" w:color="auto"/>
              <w:right w:val="single" w:sz="4" w:space="0" w:color="auto"/>
            </w:tcBorders>
            <w:hideMark/>
          </w:tcPr>
          <w:p w14:paraId="35370ADA" w14:textId="77777777" w:rsidR="00685D81" w:rsidRPr="004A65A6" w:rsidRDefault="00685D81" w:rsidP="00E72590">
            <w:pPr>
              <w:pStyle w:val="TAL"/>
            </w:pPr>
            <w:r w:rsidRPr="004A65A6">
              <w:t>Config</w:t>
            </w:r>
            <w:r w:rsidRPr="004A65A6">
              <w:rPr>
                <w:szCs w:val="18"/>
              </w:rPr>
              <w:t xml:space="preserve"> 1,4,7,8</w:t>
            </w:r>
          </w:p>
        </w:tc>
        <w:tc>
          <w:tcPr>
            <w:tcW w:w="1276" w:type="dxa"/>
            <w:tcBorders>
              <w:top w:val="single" w:sz="4" w:space="0" w:color="auto"/>
              <w:left w:val="single" w:sz="4" w:space="0" w:color="auto"/>
              <w:bottom w:val="nil"/>
              <w:right w:val="single" w:sz="4" w:space="0" w:color="auto"/>
            </w:tcBorders>
          </w:tcPr>
          <w:p w14:paraId="1BA81102"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9A13BF7" w14:textId="77777777" w:rsidR="00685D81" w:rsidRPr="004A65A6" w:rsidRDefault="00685D81" w:rsidP="00E72590">
            <w:pPr>
              <w:pStyle w:val="TAC"/>
            </w:pPr>
            <w:r w:rsidRPr="004A65A6">
              <w:t>Not Applicable</w:t>
            </w:r>
          </w:p>
        </w:tc>
      </w:tr>
      <w:tr w:rsidR="00685D81" w:rsidRPr="004A65A6" w14:paraId="444690C0" w14:textId="77777777" w:rsidTr="00E72590">
        <w:trPr>
          <w:trHeight w:val="187"/>
          <w:jc w:val="center"/>
        </w:trPr>
        <w:tc>
          <w:tcPr>
            <w:tcW w:w="2067" w:type="dxa"/>
            <w:gridSpan w:val="2"/>
            <w:tcBorders>
              <w:top w:val="nil"/>
              <w:left w:val="single" w:sz="4" w:space="0" w:color="auto"/>
              <w:bottom w:val="nil"/>
              <w:right w:val="single" w:sz="4" w:space="0" w:color="auto"/>
            </w:tcBorders>
          </w:tcPr>
          <w:p w14:paraId="0DBBEB2A"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D39758F" w14:textId="77777777" w:rsidR="00685D81" w:rsidRPr="004A65A6" w:rsidRDefault="00685D81" w:rsidP="00E72590">
            <w:pPr>
              <w:pStyle w:val="TAL"/>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tcPr>
          <w:p w14:paraId="205FDDD8"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8CE7AB8" w14:textId="77777777" w:rsidR="00685D81" w:rsidRPr="004A65A6" w:rsidRDefault="00685D81" w:rsidP="00E72590">
            <w:pPr>
              <w:pStyle w:val="TAC"/>
            </w:pPr>
            <w:r w:rsidRPr="004A65A6">
              <w:t>TDDConf.1.1</w:t>
            </w:r>
          </w:p>
        </w:tc>
      </w:tr>
      <w:tr w:rsidR="00685D81" w:rsidRPr="004A65A6" w14:paraId="33F6CB5F"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622C0085"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D1CE84D" w14:textId="77777777" w:rsidR="00685D81" w:rsidRPr="004A65A6" w:rsidRDefault="00685D81" w:rsidP="00E72590">
            <w:pPr>
              <w:pStyle w:val="TAL"/>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6908A0B8"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B0AAF61" w14:textId="77777777" w:rsidR="00685D81" w:rsidRPr="004A65A6" w:rsidRDefault="00685D81" w:rsidP="00E72590">
            <w:pPr>
              <w:pStyle w:val="TAC"/>
            </w:pPr>
            <w:r w:rsidRPr="004A65A6">
              <w:t>TDDConf.2.1</w:t>
            </w:r>
          </w:p>
        </w:tc>
      </w:tr>
      <w:tr w:rsidR="00685D81" w:rsidRPr="004A65A6" w14:paraId="779B7CD9"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1DE4B8A8" w14:textId="77777777" w:rsidR="00685D81" w:rsidRPr="004A65A6" w:rsidRDefault="00685D81" w:rsidP="00E72590">
            <w:pPr>
              <w:pStyle w:val="TAL"/>
            </w:pPr>
            <w:proofErr w:type="spellStart"/>
            <w:r w:rsidRPr="004A65A6">
              <w:t>BW</w:t>
            </w:r>
            <w:r w:rsidRPr="004A65A6">
              <w:rPr>
                <w:vertAlign w:val="subscript"/>
              </w:rPr>
              <w:t>channel</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A8CC0E6" w14:textId="77777777" w:rsidR="00685D81" w:rsidRPr="004A65A6" w:rsidRDefault="00685D81" w:rsidP="00E72590">
            <w:pPr>
              <w:pStyle w:val="TAL"/>
            </w:pPr>
            <w:r w:rsidRPr="004A65A6">
              <w:t>Config</w:t>
            </w:r>
            <w:r w:rsidRPr="004A65A6">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34D1166A" w14:textId="77777777" w:rsidR="00685D81" w:rsidRPr="004A65A6" w:rsidRDefault="00685D81" w:rsidP="00E72590">
            <w:pPr>
              <w:pStyle w:val="TAC"/>
            </w:pPr>
            <w:r w:rsidRPr="004A65A6">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5455B8B3" w14:textId="77777777" w:rsidR="00685D81" w:rsidRPr="004A65A6" w:rsidRDefault="00685D81" w:rsidP="00E72590">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685D81" w:rsidRPr="004A65A6" w14:paraId="3B61177C"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23117829"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03B82F3" w14:textId="77777777" w:rsidR="00685D81" w:rsidRPr="004A65A6" w:rsidRDefault="00685D81" w:rsidP="00E72590">
            <w:pPr>
              <w:pStyle w:val="TAL"/>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361B9E1D"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C8D7F7F" w14:textId="77777777" w:rsidR="00685D81" w:rsidRPr="004A65A6" w:rsidRDefault="00685D81" w:rsidP="00E72590">
            <w:pPr>
              <w:pStyle w:val="TAC"/>
              <w:rPr>
                <w:szCs w:val="18"/>
              </w:rPr>
            </w:pPr>
            <w:r w:rsidRPr="004A65A6">
              <w:rPr>
                <w:szCs w:val="18"/>
              </w:rPr>
              <w:t xml:space="preserve">20: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51</w:t>
            </w:r>
          </w:p>
        </w:tc>
      </w:tr>
      <w:tr w:rsidR="00685D81" w:rsidRPr="004A65A6" w14:paraId="4C6BB657"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16CEBC8D" w14:textId="77777777" w:rsidR="00685D81" w:rsidRPr="004A65A6" w:rsidRDefault="00685D81" w:rsidP="00E72590">
            <w:pPr>
              <w:pStyle w:val="TAL"/>
            </w:pPr>
            <w:r w:rsidRPr="004A65A6">
              <w:t>BWP BW</w:t>
            </w:r>
          </w:p>
        </w:tc>
        <w:tc>
          <w:tcPr>
            <w:tcW w:w="1897" w:type="dxa"/>
            <w:tcBorders>
              <w:top w:val="single" w:sz="4" w:space="0" w:color="auto"/>
              <w:left w:val="single" w:sz="4" w:space="0" w:color="auto"/>
              <w:bottom w:val="single" w:sz="4" w:space="0" w:color="auto"/>
              <w:right w:val="single" w:sz="4" w:space="0" w:color="auto"/>
            </w:tcBorders>
            <w:hideMark/>
          </w:tcPr>
          <w:p w14:paraId="14243229" w14:textId="77777777" w:rsidR="00685D81" w:rsidRPr="004A65A6" w:rsidRDefault="00685D81" w:rsidP="00E72590">
            <w:pPr>
              <w:pStyle w:val="TAL"/>
            </w:pPr>
            <w:r w:rsidRPr="004A65A6">
              <w:t>Config</w:t>
            </w:r>
            <w:r w:rsidRPr="004A65A6">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4BA50691" w14:textId="77777777" w:rsidR="00685D81" w:rsidRPr="004A65A6" w:rsidRDefault="00685D81" w:rsidP="00E72590">
            <w:pPr>
              <w:pStyle w:val="TAC"/>
            </w:pPr>
            <w:r w:rsidRPr="004A65A6">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14F9C0F2" w14:textId="77777777" w:rsidR="00685D81" w:rsidRPr="004A65A6" w:rsidRDefault="00685D81" w:rsidP="00E72590">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685D81" w:rsidRPr="004A65A6" w14:paraId="4C2283E4"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5B3F0ACF"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C8E93EC" w14:textId="77777777" w:rsidR="00685D81" w:rsidRPr="004A65A6" w:rsidRDefault="00685D81" w:rsidP="00E72590">
            <w:pPr>
              <w:pStyle w:val="TAL"/>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24CD8DB7"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CC27C2B" w14:textId="77777777" w:rsidR="00685D81" w:rsidRPr="004A65A6" w:rsidRDefault="00685D81" w:rsidP="00E72590">
            <w:pPr>
              <w:pStyle w:val="TAC"/>
              <w:rPr>
                <w:szCs w:val="18"/>
              </w:rPr>
            </w:pPr>
            <w:r w:rsidRPr="004A65A6">
              <w:rPr>
                <w:szCs w:val="18"/>
              </w:rPr>
              <w:t xml:space="preserve">20: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51</w:t>
            </w:r>
          </w:p>
        </w:tc>
      </w:tr>
      <w:tr w:rsidR="00685D81" w:rsidRPr="004A65A6" w14:paraId="2DE111ED"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32AAED9" w14:textId="77777777" w:rsidR="00685D81" w:rsidRPr="004A65A6" w:rsidRDefault="00685D81" w:rsidP="00E72590">
            <w:pPr>
              <w:pStyle w:val="TAL"/>
            </w:pPr>
            <w:proofErr w:type="spellStart"/>
            <w:r w:rsidRPr="004A65A6">
              <w:t>DRX</w:t>
            </w:r>
            <w:proofErr w:type="spellEnd"/>
            <w:r w:rsidRPr="004A65A6">
              <w:t xml:space="preserve"> Cycle</w:t>
            </w:r>
          </w:p>
        </w:tc>
        <w:tc>
          <w:tcPr>
            <w:tcW w:w="1276" w:type="dxa"/>
            <w:tcBorders>
              <w:top w:val="single" w:sz="4" w:space="0" w:color="auto"/>
              <w:left w:val="single" w:sz="4" w:space="0" w:color="auto"/>
              <w:bottom w:val="single" w:sz="4" w:space="0" w:color="auto"/>
              <w:right w:val="single" w:sz="4" w:space="0" w:color="auto"/>
            </w:tcBorders>
            <w:hideMark/>
          </w:tcPr>
          <w:p w14:paraId="77829FAF" w14:textId="77777777" w:rsidR="00685D81" w:rsidRPr="004A65A6" w:rsidRDefault="00685D81" w:rsidP="00E72590">
            <w:pPr>
              <w:pStyle w:val="TAC"/>
            </w:pPr>
            <w:proofErr w:type="spellStart"/>
            <w:r w:rsidRPr="004A65A6">
              <w:t>ms</w:t>
            </w:r>
            <w:proofErr w:type="spellEnd"/>
          </w:p>
        </w:tc>
        <w:tc>
          <w:tcPr>
            <w:tcW w:w="4360" w:type="dxa"/>
            <w:gridSpan w:val="2"/>
            <w:tcBorders>
              <w:top w:val="single" w:sz="4" w:space="0" w:color="auto"/>
              <w:left w:val="single" w:sz="4" w:space="0" w:color="auto"/>
              <w:bottom w:val="single" w:sz="4" w:space="0" w:color="auto"/>
              <w:right w:val="single" w:sz="4" w:space="0" w:color="auto"/>
            </w:tcBorders>
            <w:hideMark/>
          </w:tcPr>
          <w:p w14:paraId="6934E925" w14:textId="77777777" w:rsidR="00685D81" w:rsidRPr="004A65A6" w:rsidRDefault="00685D81" w:rsidP="00E72590">
            <w:pPr>
              <w:pStyle w:val="TAC"/>
            </w:pPr>
            <w:r w:rsidRPr="004A65A6">
              <w:t>Not Applicable</w:t>
            </w:r>
          </w:p>
        </w:tc>
      </w:tr>
      <w:tr w:rsidR="00685D81" w:rsidRPr="004A65A6" w14:paraId="37EE021E"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E7970A3" w14:textId="77777777" w:rsidR="00685D81" w:rsidRPr="004A65A6" w:rsidRDefault="00685D81" w:rsidP="00E72590">
            <w:pPr>
              <w:pStyle w:val="TAL"/>
            </w:pPr>
            <w:proofErr w:type="spellStart"/>
            <w:r w:rsidRPr="004A65A6">
              <w:t>PDSCH</w:t>
            </w:r>
            <w:proofErr w:type="spellEnd"/>
            <w:r w:rsidRPr="004A65A6">
              <w:t xml:space="preserve"> Reference </w:t>
            </w:r>
          </w:p>
        </w:tc>
        <w:tc>
          <w:tcPr>
            <w:tcW w:w="1897" w:type="dxa"/>
            <w:tcBorders>
              <w:top w:val="single" w:sz="4" w:space="0" w:color="auto"/>
              <w:left w:val="single" w:sz="4" w:space="0" w:color="auto"/>
              <w:bottom w:val="single" w:sz="4" w:space="0" w:color="auto"/>
              <w:right w:val="single" w:sz="4" w:space="0" w:color="auto"/>
            </w:tcBorders>
            <w:hideMark/>
          </w:tcPr>
          <w:p w14:paraId="03E2F842" w14:textId="77777777" w:rsidR="00685D81" w:rsidRPr="004A65A6" w:rsidRDefault="00685D81" w:rsidP="00E72590">
            <w:pPr>
              <w:pStyle w:val="TAL"/>
            </w:pPr>
            <w:r w:rsidRPr="004A65A6">
              <w:t>Config</w:t>
            </w:r>
            <w:r w:rsidRPr="004A65A6">
              <w:rPr>
                <w:szCs w:val="18"/>
              </w:rPr>
              <w:t xml:space="preserve"> 1,4,7,8</w:t>
            </w:r>
          </w:p>
        </w:tc>
        <w:tc>
          <w:tcPr>
            <w:tcW w:w="1276" w:type="dxa"/>
            <w:tcBorders>
              <w:top w:val="single" w:sz="4" w:space="0" w:color="auto"/>
              <w:left w:val="single" w:sz="4" w:space="0" w:color="auto"/>
              <w:bottom w:val="nil"/>
              <w:right w:val="single" w:sz="4" w:space="0" w:color="auto"/>
            </w:tcBorders>
          </w:tcPr>
          <w:p w14:paraId="355AA3B1"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1467B1D" w14:textId="77777777" w:rsidR="00685D81" w:rsidRPr="004A65A6" w:rsidRDefault="00685D81" w:rsidP="00E72590">
            <w:pPr>
              <w:pStyle w:val="TAC"/>
            </w:pPr>
            <w:r w:rsidRPr="004A65A6">
              <w:t xml:space="preserve">SR.1.1 </w:t>
            </w:r>
            <w:proofErr w:type="spellStart"/>
            <w:r w:rsidRPr="004A65A6">
              <w:t>FDD</w:t>
            </w:r>
            <w:proofErr w:type="spellEnd"/>
          </w:p>
        </w:tc>
      </w:tr>
      <w:tr w:rsidR="00685D81" w:rsidRPr="004A65A6" w14:paraId="7BE850FE" w14:textId="77777777" w:rsidTr="00E72590">
        <w:trPr>
          <w:trHeight w:val="187"/>
          <w:jc w:val="center"/>
        </w:trPr>
        <w:tc>
          <w:tcPr>
            <w:tcW w:w="2067" w:type="dxa"/>
            <w:gridSpan w:val="2"/>
            <w:tcBorders>
              <w:top w:val="nil"/>
              <w:left w:val="single" w:sz="4" w:space="0" w:color="auto"/>
              <w:bottom w:val="nil"/>
              <w:right w:val="single" w:sz="4" w:space="0" w:color="auto"/>
            </w:tcBorders>
          </w:tcPr>
          <w:p w14:paraId="40D41908" w14:textId="77777777" w:rsidR="00685D81" w:rsidRPr="004A65A6" w:rsidRDefault="00685D81" w:rsidP="00E72590">
            <w:pPr>
              <w:pStyle w:val="TAL"/>
            </w:pPr>
            <w:r w:rsidRPr="004A65A6">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23D12378" w14:textId="77777777" w:rsidR="00685D81" w:rsidRPr="004A65A6" w:rsidRDefault="00685D81" w:rsidP="00E72590">
            <w:pPr>
              <w:pStyle w:val="TAL"/>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tcPr>
          <w:p w14:paraId="294A8B16"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BC69253" w14:textId="77777777" w:rsidR="00685D81" w:rsidRPr="004A65A6" w:rsidRDefault="00685D81" w:rsidP="00E72590">
            <w:pPr>
              <w:pStyle w:val="TAC"/>
            </w:pPr>
            <w:r w:rsidRPr="004A65A6">
              <w:t xml:space="preserve">SR.1.1 </w:t>
            </w:r>
            <w:proofErr w:type="spellStart"/>
            <w:r w:rsidRPr="004A65A6">
              <w:t>TDD</w:t>
            </w:r>
            <w:proofErr w:type="spellEnd"/>
          </w:p>
        </w:tc>
      </w:tr>
      <w:tr w:rsidR="00685D81" w:rsidRPr="004A65A6" w14:paraId="7C626B4C"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1A780E1F"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AC279D5" w14:textId="77777777" w:rsidR="00685D81" w:rsidRPr="004A65A6" w:rsidRDefault="00685D81" w:rsidP="00E72590">
            <w:pPr>
              <w:pStyle w:val="TAL"/>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61C88731"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4F74016" w14:textId="77777777" w:rsidR="00685D81" w:rsidRPr="004A65A6" w:rsidRDefault="00685D81" w:rsidP="00E72590">
            <w:pPr>
              <w:pStyle w:val="TAC"/>
            </w:pPr>
            <w:r w:rsidRPr="004A65A6">
              <w:t xml:space="preserve">SR.2.1 </w:t>
            </w:r>
            <w:proofErr w:type="spellStart"/>
            <w:r w:rsidRPr="004A65A6">
              <w:t>TDD</w:t>
            </w:r>
            <w:proofErr w:type="spellEnd"/>
          </w:p>
        </w:tc>
      </w:tr>
      <w:tr w:rsidR="00685D81" w:rsidRPr="004A65A6" w14:paraId="3B780BA5"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6BB449C" w14:textId="77777777" w:rsidR="00685D81" w:rsidRPr="004A65A6" w:rsidRDefault="00685D81" w:rsidP="00E72590">
            <w:pPr>
              <w:pStyle w:val="TAL"/>
            </w:pPr>
            <w:r w:rsidRPr="004A65A6">
              <w:rPr>
                <w:rFonts w:cs="v5.0.0"/>
              </w:rPr>
              <w:t xml:space="preserve">CORESET Reference </w:t>
            </w:r>
          </w:p>
        </w:tc>
        <w:tc>
          <w:tcPr>
            <w:tcW w:w="1897" w:type="dxa"/>
            <w:tcBorders>
              <w:top w:val="single" w:sz="4" w:space="0" w:color="auto"/>
              <w:left w:val="single" w:sz="4" w:space="0" w:color="auto"/>
              <w:bottom w:val="single" w:sz="4" w:space="0" w:color="auto"/>
              <w:right w:val="single" w:sz="4" w:space="0" w:color="auto"/>
            </w:tcBorders>
            <w:hideMark/>
          </w:tcPr>
          <w:p w14:paraId="3943F435" w14:textId="77777777" w:rsidR="00685D81" w:rsidRPr="004A65A6" w:rsidRDefault="00685D81" w:rsidP="00E72590">
            <w:pPr>
              <w:pStyle w:val="TAL"/>
            </w:pPr>
            <w:r w:rsidRPr="004A65A6">
              <w:t>Config</w:t>
            </w:r>
            <w:r w:rsidRPr="004A65A6">
              <w:rPr>
                <w:szCs w:val="18"/>
              </w:rPr>
              <w:t xml:space="preserve"> 1,4,7,8</w:t>
            </w:r>
          </w:p>
        </w:tc>
        <w:tc>
          <w:tcPr>
            <w:tcW w:w="1276" w:type="dxa"/>
            <w:tcBorders>
              <w:top w:val="single" w:sz="4" w:space="0" w:color="auto"/>
              <w:left w:val="single" w:sz="4" w:space="0" w:color="auto"/>
              <w:bottom w:val="nil"/>
              <w:right w:val="single" w:sz="4" w:space="0" w:color="auto"/>
            </w:tcBorders>
          </w:tcPr>
          <w:p w14:paraId="7EFC5F6E"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2E5F86C" w14:textId="77777777" w:rsidR="00685D81" w:rsidRPr="004A65A6" w:rsidRDefault="00685D81" w:rsidP="00E72590">
            <w:pPr>
              <w:pStyle w:val="TAC"/>
            </w:pPr>
            <w:r w:rsidRPr="004A65A6">
              <w:t xml:space="preserve">CR.1.1 </w:t>
            </w:r>
            <w:proofErr w:type="spellStart"/>
            <w:r w:rsidRPr="004A65A6">
              <w:t>FDD</w:t>
            </w:r>
            <w:proofErr w:type="spellEnd"/>
          </w:p>
        </w:tc>
      </w:tr>
      <w:tr w:rsidR="00685D81" w:rsidRPr="004A65A6" w14:paraId="0F87C85B" w14:textId="77777777" w:rsidTr="00E72590">
        <w:trPr>
          <w:trHeight w:val="187"/>
          <w:jc w:val="center"/>
        </w:trPr>
        <w:tc>
          <w:tcPr>
            <w:tcW w:w="2067" w:type="dxa"/>
            <w:gridSpan w:val="2"/>
            <w:tcBorders>
              <w:top w:val="nil"/>
              <w:left w:val="single" w:sz="4" w:space="0" w:color="auto"/>
              <w:bottom w:val="nil"/>
              <w:right w:val="single" w:sz="4" w:space="0" w:color="auto"/>
            </w:tcBorders>
          </w:tcPr>
          <w:p w14:paraId="07638C91" w14:textId="77777777" w:rsidR="00685D81" w:rsidRPr="004A65A6" w:rsidRDefault="00685D81" w:rsidP="00E72590">
            <w:pPr>
              <w:pStyle w:val="TAL"/>
              <w:rPr>
                <w:rFonts w:cs="v5.0.0"/>
              </w:rPr>
            </w:pPr>
            <w:r w:rsidRPr="004A65A6">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11143F11" w14:textId="77777777" w:rsidR="00685D81" w:rsidRPr="004A65A6" w:rsidRDefault="00685D81" w:rsidP="00E72590">
            <w:pPr>
              <w:pStyle w:val="TAL"/>
              <w:rPr>
                <w:rFonts w:cs="v5.0.0"/>
              </w:rPr>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tcPr>
          <w:p w14:paraId="50C41EFB"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E558AE" w14:textId="77777777" w:rsidR="00685D81" w:rsidRPr="004A65A6" w:rsidRDefault="00685D81" w:rsidP="00E72590">
            <w:pPr>
              <w:pStyle w:val="TAC"/>
            </w:pPr>
            <w:r w:rsidRPr="004A65A6">
              <w:t xml:space="preserve">CR.1.1 </w:t>
            </w:r>
            <w:proofErr w:type="spellStart"/>
            <w:r w:rsidRPr="004A65A6">
              <w:t>TDD</w:t>
            </w:r>
            <w:proofErr w:type="spellEnd"/>
          </w:p>
        </w:tc>
      </w:tr>
      <w:tr w:rsidR="00685D81" w:rsidRPr="004A65A6" w14:paraId="353874E0"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671E06ED" w14:textId="77777777" w:rsidR="00685D81" w:rsidRPr="004A65A6" w:rsidRDefault="00685D81" w:rsidP="00E72590">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05FC90F6" w14:textId="77777777" w:rsidR="00685D81" w:rsidRPr="004A65A6" w:rsidRDefault="00685D81" w:rsidP="00E72590">
            <w:pPr>
              <w:pStyle w:val="TAL"/>
              <w:rPr>
                <w:rFonts w:cs="v5.0.0"/>
              </w:rPr>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tcPr>
          <w:p w14:paraId="4551DF32"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0EC52FC" w14:textId="77777777" w:rsidR="00685D81" w:rsidRPr="004A65A6" w:rsidRDefault="00685D81" w:rsidP="00E72590">
            <w:pPr>
              <w:pStyle w:val="TAC"/>
            </w:pPr>
            <w:r w:rsidRPr="004A65A6">
              <w:t xml:space="preserve">CR.2.1 </w:t>
            </w:r>
            <w:proofErr w:type="spellStart"/>
            <w:r w:rsidRPr="004A65A6">
              <w:t>TDD</w:t>
            </w:r>
            <w:proofErr w:type="spellEnd"/>
          </w:p>
        </w:tc>
      </w:tr>
      <w:tr w:rsidR="00685D81" w:rsidRPr="004A65A6" w14:paraId="573D4A25"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E87B6F" w14:textId="77777777" w:rsidR="00685D81" w:rsidRPr="004A65A6" w:rsidRDefault="00685D81" w:rsidP="00E72590">
            <w:pPr>
              <w:pStyle w:val="TAL"/>
            </w:pPr>
            <w:proofErr w:type="spellStart"/>
            <w:r w:rsidRPr="004A65A6">
              <w:t>OCNG</w:t>
            </w:r>
            <w:proofErr w:type="spellEnd"/>
            <w:r w:rsidRPr="004A65A6">
              <w:t xml:space="preserve"> Patterns</w:t>
            </w:r>
          </w:p>
        </w:tc>
        <w:tc>
          <w:tcPr>
            <w:tcW w:w="1276" w:type="dxa"/>
            <w:tcBorders>
              <w:top w:val="single" w:sz="4" w:space="0" w:color="auto"/>
              <w:left w:val="single" w:sz="4" w:space="0" w:color="auto"/>
              <w:bottom w:val="single" w:sz="4" w:space="0" w:color="auto"/>
              <w:right w:val="single" w:sz="4" w:space="0" w:color="auto"/>
            </w:tcBorders>
          </w:tcPr>
          <w:p w14:paraId="5ED424CB"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B9466ED" w14:textId="77777777" w:rsidR="00685D81" w:rsidRPr="004A65A6" w:rsidRDefault="00685D81" w:rsidP="00E72590">
            <w:pPr>
              <w:pStyle w:val="TAC"/>
            </w:pPr>
            <w:r w:rsidRPr="004A65A6">
              <w:rPr>
                <w:snapToGrid w:val="0"/>
              </w:rPr>
              <w:t>OP.1</w:t>
            </w:r>
          </w:p>
        </w:tc>
      </w:tr>
      <w:tr w:rsidR="00685D81" w:rsidRPr="004A65A6" w14:paraId="7D754362"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552422F" w14:textId="77777777" w:rsidR="00685D81" w:rsidRPr="004A65A6" w:rsidRDefault="00685D81" w:rsidP="00E72590">
            <w:pPr>
              <w:pStyle w:val="TAL"/>
            </w:pPr>
            <w:proofErr w:type="spellStart"/>
            <w:r w:rsidRPr="004A65A6">
              <w:t>SMTC</w:t>
            </w:r>
            <w:proofErr w:type="spellEnd"/>
            <w:r w:rsidRPr="004A65A6">
              <w:t xml:space="preserve"> configuration</w:t>
            </w:r>
          </w:p>
        </w:tc>
        <w:tc>
          <w:tcPr>
            <w:tcW w:w="1897" w:type="dxa"/>
            <w:tcBorders>
              <w:top w:val="single" w:sz="4" w:space="0" w:color="auto"/>
              <w:left w:val="single" w:sz="4" w:space="0" w:color="auto"/>
              <w:bottom w:val="single" w:sz="4" w:space="0" w:color="auto"/>
              <w:right w:val="single" w:sz="4" w:space="0" w:color="auto"/>
            </w:tcBorders>
            <w:hideMark/>
          </w:tcPr>
          <w:p w14:paraId="1FC1EFA0" w14:textId="77777777" w:rsidR="00685D81" w:rsidRPr="004A65A6" w:rsidRDefault="00685D81" w:rsidP="00E72590">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tcPr>
          <w:p w14:paraId="6E128BD6"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88B9238" w14:textId="77777777" w:rsidR="00685D81" w:rsidRPr="004A65A6" w:rsidRDefault="00685D81" w:rsidP="00E72590">
            <w:pPr>
              <w:pStyle w:val="TAC"/>
            </w:pPr>
            <w:r w:rsidRPr="004A65A6">
              <w:rPr>
                <w:rFonts w:cs="v4.2.0"/>
              </w:rPr>
              <w:t xml:space="preserve">SMTC.1 </w:t>
            </w:r>
            <w:proofErr w:type="spellStart"/>
            <w:r w:rsidRPr="004A65A6">
              <w:rPr>
                <w:rFonts w:cs="v4.2.0"/>
              </w:rPr>
              <w:t>RedCap</w:t>
            </w:r>
            <w:proofErr w:type="spellEnd"/>
            <w:r w:rsidRPr="004A65A6">
              <w:rPr>
                <w:rFonts w:cs="v4.2.0"/>
              </w:rPr>
              <w:t xml:space="preserve"> FR1</w:t>
            </w:r>
          </w:p>
        </w:tc>
      </w:tr>
      <w:tr w:rsidR="00685D81" w:rsidRPr="004A65A6" w14:paraId="0FEC32EA"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16A70D07"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1AB73ED" w14:textId="77777777" w:rsidR="00685D81" w:rsidRPr="004A65A6" w:rsidRDefault="00685D81" w:rsidP="00E72590">
            <w:pPr>
              <w:pStyle w:val="TAL"/>
            </w:pPr>
            <w:r w:rsidRPr="004A65A6">
              <w:t>Config</w:t>
            </w:r>
            <w:r w:rsidRPr="004A65A6">
              <w:rPr>
                <w:szCs w:val="18"/>
              </w:rPr>
              <w:t xml:space="preserve"> </w:t>
            </w:r>
            <w:r w:rsidRPr="004A65A6">
              <w:t>3,6</w:t>
            </w:r>
          </w:p>
        </w:tc>
        <w:tc>
          <w:tcPr>
            <w:tcW w:w="1276" w:type="dxa"/>
            <w:tcBorders>
              <w:top w:val="nil"/>
              <w:left w:val="single" w:sz="4" w:space="0" w:color="auto"/>
              <w:bottom w:val="single" w:sz="4" w:space="0" w:color="auto"/>
              <w:right w:val="single" w:sz="4" w:space="0" w:color="auto"/>
            </w:tcBorders>
          </w:tcPr>
          <w:p w14:paraId="498B0F48"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6D6223B" w14:textId="77777777" w:rsidR="00685D81" w:rsidRPr="004A65A6" w:rsidRDefault="00685D81" w:rsidP="00E72590">
            <w:pPr>
              <w:pStyle w:val="TAC"/>
            </w:pPr>
            <w:r w:rsidRPr="004A65A6">
              <w:t xml:space="preserve">SMTC.1 </w:t>
            </w:r>
            <w:proofErr w:type="spellStart"/>
            <w:r w:rsidRPr="004A65A6">
              <w:t>RedCap</w:t>
            </w:r>
            <w:proofErr w:type="spellEnd"/>
            <w:r w:rsidRPr="004A65A6">
              <w:rPr>
                <w:rFonts w:cs="v4.2.0"/>
              </w:rPr>
              <w:t xml:space="preserve"> FR1</w:t>
            </w:r>
          </w:p>
        </w:tc>
      </w:tr>
      <w:tr w:rsidR="00685D81" w:rsidRPr="004A65A6" w14:paraId="5A9AE23F"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369E9AF" w14:textId="77777777" w:rsidR="00685D81" w:rsidRPr="004A65A6" w:rsidRDefault="00685D81" w:rsidP="00E72590">
            <w:pPr>
              <w:pStyle w:val="TAL"/>
            </w:pPr>
            <w:proofErr w:type="spellStart"/>
            <w:r w:rsidRPr="004A65A6">
              <w:t>PDSCH</w:t>
            </w:r>
            <w:proofErr w:type="spellEnd"/>
            <w:r w:rsidRPr="004A65A6">
              <w:t>/</w:t>
            </w:r>
            <w:proofErr w:type="spellStart"/>
            <w:r w:rsidRPr="004A65A6">
              <w:t>PDCCH</w:t>
            </w:r>
            <w:proofErr w:type="spellEnd"/>
            <w:r w:rsidRPr="004A65A6">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4136E4FF" w14:textId="77777777" w:rsidR="00685D81" w:rsidRPr="004A65A6" w:rsidRDefault="00685D81" w:rsidP="00E72590">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hideMark/>
          </w:tcPr>
          <w:p w14:paraId="71FBDF61" w14:textId="77777777" w:rsidR="00685D81" w:rsidRPr="004A65A6" w:rsidRDefault="00685D81" w:rsidP="00E72590">
            <w:pPr>
              <w:pStyle w:val="TAC"/>
            </w:pPr>
            <w:r w:rsidRPr="004A65A6">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66B576C9" w14:textId="77777777" w:rsidR="00685D81" w:rsidRPr="004A65A6" w:rsidRDefault="00685D81" w:rsidP="00E72590">
            <w:pPr>
              <w:pStyle w:val="TAC"/>
            </w:pPr>
            <w:r w:rsidRPr="004A65A6">
              <w:t>15 kHz</w:t>
            </w:r>
          </w:p>
        </w:tc>
      </w:tr>
      <w:tr w:rsidR="00685D81" w:rsidRPr="004A65A6" w14:paraId="5A30A0E7"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02E673F1" w14:textId="77777777" w:rsidR="00685D81" w:rsidRPr="004A65A6" w:rsidRDefault="00685D81" w:rsidP="00E72590">
            <w:pPr>
              <w:pStyle w:val="TAL"/>
            </w:pPr>
            <w:r w:rsidRPr="004A65A6">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5DFA8AFD" w14:textId="77777777" w:rsidR="00685D81" w:rsidRPr="004A65A6" w:rsidRDefault="00685D81" w:rsidP="00E72590">
            <w:pPr>
              <w:pStyle w:val="TAL"/>
            </w:pPr>
            <w:r w:rsidRPr="004A65A6">
              <w:t>Config</w:t>
            </w:r>
            <w:r w:rsidRPr="004A65A6">
              <w:rPr>
                <w:szCs w:val="18"/>
              </w:rPr>
              <w:t xml:space="preserve"> </w:t>
            </w:r>
            <w:r w:rsidRPr="004A65A6">
              <w:t>3,6</w:t>
            </w:r>
          </w:p>
        </w:tc>
        <w:tc>
          <w:tcPr>
            <w:tcW w:w="1276" w:type="dxa"/>
            <w:tcBorders>
              <w:top w:val="nil"/>
              <w:left w:val="single" w:sz="4" w:space="0" w:color="auto"/>
              <w:bottom w:val="single" w:sz="4" w:space="0" w:color="auto"/>
              <w:right w:val="single" w:sz="4" w:space="0" w:color="auto"/>
            </w:tcBorders>
          </w:tcPr>
          <w:p w14:paraId="6FB2ECB8"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E303366" w14:textId="77777777" w:rsidR="00685D81" w:rsidRPr="004A65A6" w:rsidRDefault="00685D81" w:rsidP="00E72590">
            <w:pPr>
              <w:pStyle w:val="TAC"/>
            </w:pPr>
            <w:r w:rsidRPr="004A65A6">
              <w:t>30 kHz</w:t>
            </w:r>
          </w:p>
        </w:tc>
      </w:tr>
      <w:tr w:rsidR="00685D81" w:rsidRPr="004A65A6" w14:paraId="47E40D3C"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16999763" w14:textId="77777777" w:rsidR="00685D81" w:rsidRPr="004A65A6" w:rsidRDefault="00685D81" w:rsidP="00E72590">
            <w:pPr>
              <w:pStyle w:val="TAL"/>
            </w:pPr>
            <w:proofErr w:type="spellStart"/>
            <w:r w:rsidRPr="004A65A6">
              <w:t>PUCCH</w:t>
            </w:r>
            <w:proofErr w:type="spellEnd"/>
            <w:r w:rsidRPr="004A65A6">
              <w:t>/</w:t>
            </w:r>
            <w:proofErr w:type="spellStart"/>
            <w:r w:rsidRPr="004A65A6">
              <w:t>PUSCH</w:t>
            </w:r>
            <w:proofErr w:type="spellEnd"/>
            <w:r w:rsidRPr="004A65A6">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1D515FCC" w14:textId="77777777" w:rsidR="00685D81" w:rsidRPr="004A65A6" w:rsidRDefault="00685D81" w:rsidP="00E72590">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hideMark/>
          </w:tcPr>
          <w:p w14:paraId="55D4DCBD" w14:textId="77777777" w:rsidR="00685D81" w:rsidRPr="004A65A6" w:rsidRDefault="00685D81" w:rsidP="00E72590">
            <w:pPr>
              <w:pStyle w:val="TAC"/>
            </w:pPr>
            <w:r w:rsidRPr="004A65A6">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62253160" w14:textId="77777777" w:rsidR="00685D81" w:rsidRPr="004A65A6" w:rsidRDefault="00685D81" w:rsidP="00E72590">
            <w:pPr>
              <w:pStyle w:val="TAC"/>
            </w:pPr>
            <w:r w:rsidRPr="004A65A6">
              <w:t>15 kHz</w:t>
            </w:r>
          </w:p>
        </w:tc>
      </w:tr>
      <w:tr w:rsidR="00685D81" w:rsidRPr="004A65A6" w14:paraId="3EC3A007"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12DC9D14" w14:textId="77777777" w:rsidR="00685D81" w:rsidRPr="004A65A6" w:rsidRDefault="00685D81" w:rsidP="00E72590">
            <w:pPr>
              <w:pStyle w:val="TAL"/>
            </w:pPr>
            <w:r w:rsidRPr="004A65A6">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3482B96B" w14:textId="77777777" w:rsidR="00685D81" w:rsidRPr="004A65A6" w:rsidRDefault="00685D81" w:rsidP="00E72590">
            <w:pPr>
              <w:pStyle w:val="TAL"/>
            </w:pPr>
            <w:r w:rsidRPr="004A65A6">
              <w:t>Config</w:t>
            </w:r>
            <w:r w:rsidRPr="004A65A6">
              <w:rPr>
                <w:szCs w:val="18"/>
              </w:rPr>
              <w:t xml:space="preserve"> </w:t>
            </w:r>
            <w:r w:rsidRPr="004A65A6">
              <w:t>3</w:t>
            </w:r>
            <w:r w:rsidRPr="004A65A6">
              <w:rPr>
                <w:szCs w:val="18"/>
              </w:rPr>
              <w:t>,6</w:t>
            </w:r>
          </w:p>
        </w:tc>
        <w:tc>
          <w:tcPr>
            <w:tcW w:w="1276" w:type="dxa"/>
            <w:tcBorders>
              <w:top w:val="nil"/>
              <w:left w:val="single" w:sz="4" w:space="0" w:color="auto"/>
              <w:bottom w:val="single" w:sz="4" w:space="0" w:color="auto"/>
              <w:right w:val="single" w:sz="4" w:space="0" w:color="auto"/>
            </w:tcBorders>
          </w:tcPr>
          <w:p w14:paraId="16101DB5"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3506872" w14:textId="77777777" w:rsidR="00685D81" w:rsidRPr="004A65A6" w:rsidRDefault="00685D81" w:rsidP="00E72590">
            <w:pPr>
              <w:pStyle w:val="TAC"/>
            </w:pPr>
            <w:r w:rsidRPr="004A65A6">
              <w:t>30 kHz</w:t>
            </w:r>
          </w:p>
        </w:tc>
      </w:tr>
      <w:tr w:rsidR="00685D81" w:rsidRPr="004A65A6" w14:paraId="752A018C"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1DEF260" w14:textId="77777777" w:rsidR="00685D81" w:rsidRPr="004A65A6" w:rsidRDefault="00685D81" w:rsidP="00E72590">
            <w:pPr>
              <w:pStyle w:val="TAL"/>
            </w:pPr>
            <w:proofErr w:type="spellStart"/>
            <w:r w:rsidRPr="004A65A6">
              <w:t>PRACH</w:t>
            </w:r>
            <w:proofErr w:type="spellEnd"/>
            <w:r w:rsidRPr="004A65A6">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110548CF"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2C6F176" w14:textId="77777777" w:rsidR="00685D81" w:rsidRPr="004A65A6" w:rsidRDefault="00685D81" w:rsidP="00E72590">
            <w:pPr>
              <w:pStyle w:val="TAC"/>
            </w:pPr>
            <w:r w:rsidRPr="004A65A6">
              <w:rPr>
                <w:lang w:eastAsia="zh-CN"/>
              </w:rPr>
              <w:t>PRACH.1 FR1</w:t>
            </w:r>
          </w:p>
        </w:tc>
      </w:tr>
      <w:tr w:rsidR="00685D81" w:rsidRPr="004A65A6" w14:paraId="6320FBF0" w14:textId="77777777" w:rsidTr="00E72590">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78A5536" w14:textId="77777777" w:rsidR="00685D81" w:rsidRPr="004A65A6" w:rsidRDefault="00685D81" w:rsidP="00E72590">
            <w:pPr>
              <w:pStyle w:val="TAL"/>
            </w:pPr>
            <w:r w:rsidRPr="004A65A6">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0F3F479" w14:textId="77777777" w:rsidR="00685D81" w:rsidRPr="004A65A6" w:rsidRDefault="00685D81" w:rsidP="00E72590">
            <w:pPr>
              <w:pStyle w:val="TAL"/>
            </w:pPr>
            <w:r w:rsidRPr="004A65A6">
              <w:t>Initial DL BWP</w:t>
            </w:r>
          </w:p>
        </w:tc>
        <w:tc>
          <w:tcPr>
            <w:tcW w:w="1276" w:type="dxa"/>
            <w:tcBorders>
              <w:top w:val="single" w:sz="4" w:space="0" w:color="auto"/>
              <w:left w:val="single" w:sz="4" w:space="0" w:color="auto"/>
              <w:bottom w:val="single" w:sz="4" w:space="0" w:color="auto"/>
              <w:right w:val="single" w:sz="4" w:space="0" w:color="auto"/>
            </w:tcBorders>
          </w:tcPr>
          <w:p w14:paraId="69F6A976" w14:textId="77777777" w:rsidR="00685D81" w:rsidRPr="004A65A6" w:rsidRDefault="00685D81" w:rsidP="00E72590">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6CFF619" w14:textId="77777777" w:rsidR="00685D81" w:rsidRPr="004A65A6" w:rsidRDefault="00685D81" w:rsidP="00E72590">
            <w:pPr>
              <w:pStyle w:val="TAC"/>
            </w:pPr>
            <w:r w:rsidRPr="004A65A6">
              <w:rPr>
                <w:rFonts w:cs="v3.7.0"/>
              </w:rPr>
              <w:t>DLBWP.0.1</w:t>
            </w:r>
          </w:p>
        </w:tc>
      </w:tr>
      <w:tr w:rsidR="00685D81" w:rsidRPr="004A65A6" w14:paraId="0B616060" w14:textId="77777777" w:rsidTr="00E72590">
        <w:trPr>
          <w:trHeight w:val="187"/>
          <w:jc w:val="center"/>
        </w:trPr>
        <w:tc>
          <w:tcPr>
            <w:tcW w:w="2067" w:type="dxa"/>
            <w:gridSpan w:val="2"/>
            <w:tcBorders>
              <w:top w:val="nil"/>
              <w:left w:val="single" w:sz="4" w:space="0" w:color="auto"/>
              <w:bottom w:val="nil"/>
              <w:right w:val="single" w:sz="4" w:space="0" w:color="auto"/>
            </w:tcBorders>
          </w:tcPr>
          <w:p w14:paraId="036E24BF"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3845ED9" w14:textId="77777777" w:rsidR="00685D81" w:rsidRPr="004A65A6" w:rsidRDefault="00685D81" w:rsidP="00E72590">
            <w:pPr>
              <w:pStyle w:val="TAL"/>
            </w:pPr>
            <w:r w:rsidRPr="004A65A6">
              <w:t>Dedicated DL BWP</w:t>
            </w:r>
          </w:p>
        </w:tc>
        <w:tc>
          <w:tcPr>
            <w:tcW w:w="1276" w:type="dxa"/>
            <w:tcBorders>
              <w:top w:val="single" w:sz="4" w:space="0" w:color="auto"/>
              <w:left w:val="single" w:sz="4" w:space="0" w:color="auto"/>
              <w:bottom w:val="single" w:sz="4" w:space="0" w:color="auto"/>
              <w:right w:val="single" w:sz="4" w:space="0" w:color="auto"/>
            </w:tcBorders>
          </w:tcPr>
          <w:p w14:paraId="78376BCB" w14:textId="77777777" w:rsidR="00685D81" w:rsidRPr="004A65A6" w:rsidRDefault="00685D81" w:rsidP="00E72590">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12F3719" w14:textId="77777777" w:rsidR="00685D81" w:rsidRPr="004A65A6" w:rsidRDefault="00685D81" w:rsidP="00E72590">
            <w:pPr>
              <w:pStyle w:val="TAC"/>
            </w:pPr>
            <w:r w:rsidRPr="004A65A6">
              <w:rPr>
                <w:rFonts w:cs="v3.7.0"/>
              </w:rPr>
              <w:t>DLBWP.1.1</w:t>
            </w:r>
          </w:p>
        </w:tc>
      </w:tr>
      <w:tr w:rsidR="00685D81" w:rsidRPr="004A65A6" w14:paraId="2D2AEDFF" w14:textId="77777777" w:rsidTr="00E72590">
        <w:trPr>
          <w:trHeight w:val="187"/>
          <w:jc w:val="center"/>
        </w:trPr>
        <w:tc>
          <w:tcPr>
            <w:tcW w:w="2067" w:type="dxa"/>
            <w:gridSpan w:val="2"/>
            <w:tcBorders>
              <w:top w:val="nil"/>
              <w:left w:val="single" w:sz="4" w:space="0" w:color="auto"/>
              <w:bottom w:val="nil"/>
              <w:right w:val="single" w:sz="4" w:space="0" w:color="auto"/>
            </w:tcBorders>
          </w:tcPr>
          <w:p w14:paraId="31BAEF63"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B7E63E5" w14:textId="77777777" w:rsidR="00685D81" w:rsidRPr="004A65A6" w:rsidRDefault="00685D81" w:rsidP="00E72590">
            <w:pPr>
              <w:pStyle w:val="TAL"/>
            </w:pPr>
            <w:r w:rsidRPr="004A65A6">
              <w:t>Initial UL BWP</w:t>
            </w:r>
          </w:p>
        </w:tc>
        <w:tc>
          <w:tcPr>
            <w:tcW w:w="1276" w:type="dxa"/>
            <w:tcBorders>
              <w:top w:val="single" w:sz="4" w:space="0" w:color="auto"/>
              <w:left w:val="single" w:sz="4" w:space="0" w:color="auto"/>
              <w:bottom w:val="single" w:sz="4" w:space="0" w:color="auto"/>
              <w:right w:val="single" w:sz="4" w:space="0" w:color="auto"/>
            </w:tcBorders>
          </w:tcPr>
          <w:p w14:paraId="6ACB2FDA" w14:textId="77777777" w:rsidR="00685D81" w:rsidRPr="004A65A6" w:rsidRDefault="00685D81" w:rsidP="00E72590">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FF7B6C2" w14:textId="77777777" w:rsidR="00685D81" w:rsidRPr="004A65A6" w:rsidRDefault="00685D81" w:rsidP="00E72590">
            <w:pPr>
              <w:pStyle w:val="TAC"/>
            </w:pPr>
            <w:r w:rsidRPr="004A65A6">
              <w:rPr>
                <w:rFonts w:cs="v3.7.0"/>
              </w:rPr>
              <w:t>ULBWP.0.1</w:t>
            </w:r>
          </w:p>
        </w:tc>
      </w:tr>
      <w:tr w:rsidR="00685D81" w:rsidRPr="004A65A6" w14:paraId="76D7335B" w14:textId="77777777" w:rsidTr="00E72590">
        <w:trPr>
          <w:trHeight w:val="187"/>
          <w:jc w:val="center"/>
        </w:trPr>
        <w:tc>
          <w:tcPr>
            <w:tcW w:w="2067" w:type="dxa"/>
            <w:gridSpan w:val="2"/>
            <w:tcBorders>
              <w:top w:val="nil"/>
              <w:left w:val="single" w:sz="4" w:space="0" w:color="auto"/>
              <w:bottom w:val="single" w:sz="4" w:space="0" w:color="auto"/>
              <w:right w:val="single" w:sz="4" w:space="0" w:color="auto"/>
            </w:tcBorders>
          </w:tcPr>
          <w:p w14:paraId="62F907FB" w14:textId="77777777" w:rsidR="00685D81" w:rsidRPr="004A65A6" w:rsidRDefault="00685D81" w:rsidP="00E72590">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6B418CE" w14:textId="77777777" w:rsidR="00685D81" w:rsidRPr="004A65A6" w:rsidRDefault="00685D81" w:rsidP="00E72590">
            <w:pPr>
              <w:pStyle w:val="TAL"/>
            </w:pPr>
            <w:r w:rsidRPr="004A65A6">
              <w:t>Dedicated UL BWP</w:t>
            </w:r>
          </w:p>
        </w:tc>
        <w:tc>
          <w:tcPr>
            <w:tcW w:w="1276" w:type="dxa"/>
            <w:tcBorders>
              <w:top w:val="single" w:sz="4" w:space="0" w:color="auto"/>
              <w:left w:val="single" w:sz="4" w:space="0" w:color="auto"/>
              <w:bottom w:val="single" w:sz="4" w:space="0" w:color="auto"/>
              <w:right w:val="single" w:sz="4" w:space="0" w:color="auto"/>
            </w:tcBorders>
          </w:tcPr>
          <w:p w14:paraId="46284A89" w14:textId="77777777" w:rsidR="00685D81" w:rsidRPr="004A65A6" w:rsidRDefault="00685D81" w:rsidP="00E72590">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12C05059" w14:textId="77777777" w:rsidR="00685D81" w:rsidRPr="004A65A6" w:rsidRDefault="00685D81" w:rsidP="00E72590">
            <w:pPr>
              <w:pStyle w:val="TAC"/>
            </w:pPr>
            <w:r w:rsidRPr="004A65A6">
              <w:rPr>
                <w:rFonts w:cs="v3.7.0"/>
              </w:rPr>
              <w:t>ULBWP.1.1</w:t>
            </w:r>
          </w:p>
        </w:tc>
      </w:tr>
      <w:tr w:rsidR="00685D81" w:rsidRPr="004A65A6" w14:paraId="7D37F469"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8DA1FC6"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PSS to SSS</w:t>
            </w:r>
          </w:p>
        </w:tc>
        <w:tc>
          <w:tcPr>
            <w:tcW w:w="1276" w:type="dxa"/>
            <w:tcBorders>
              <w:top w:val="single" w:sz="4" w:space="0" w:color="auto"/>
              <w:left w:val="single" w:sz="4" w:space="0" w:color="auto"/>
              <w:bottom w:val="nil"/>
              <w:right w:val="single" w:sz="4" w:space="0" w:color="auto"/>
            </w:tcBorders>
            <w:hideMark/>
          </w:tcPr>
          <w:p w14:paraId="2301B032" w14:textId="77777777" w:rsidR="00685D81" w:rsidRPr="004A65A6" w:rsidRDefault="00685D81" w:rsidP="00E72590">
            <w:pPr>
              <w:pStyle w:val="TAC"/>
            </w:pPr>
            <w:r w:rsidRPr="004A65A6">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12D129A9" w14:textId="77777777" w:rsidR="00685D81" w:rsidRPr="004A65A6" w:rsidRDefault="00685D81" w:rsidP="00E72590">
            <w:pPr>
              <w:pStyle w:val="TAC"/>
            </w:pPr>
            <w:r w:rsidRPr="004A65A6">
              <w:rPr>
                <w:lang w:eastAsia="ja-JP"/>
              </w:rPr>
              <w:t>0</w:t>
            </w:r>
          </w:p>
        </w:tc>
      </w:tr>
      <w:tr w:rsidR="00685D81" w:rsidRPr="004A65A6" w14:paraId="21E280D3"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A84CF0"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276" w:type="dxa"/>
            <w:tcBorders>
              <w:top w:val="nil"/>
              <w:left w:val="single" w:sz="4" w:space="0" w:color="auto"/>
              <w:bottom w:val="nil"/>
              <w:right w:val="single" w:sz="4" w:space="0" w:color="auto"/>
            </w:tcBorders>
          </w:tcPr>
          <w:p w14:paraId="619C897F"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4D53C612" w14:textId="77777777" w:rsidR="00685D81" w:rsidRPr="004A65A6" w:rsidRDefault="00685D81" w:rsidP="00E72590">
            <w:pPr>
              <w:pStyle w:val="TAC"/>
            </w:pPr>
          </w:p>
        </w:tc>
      </w:tr>
      <w:tr w:rsidR="00685D81" w:rsidRPr="004A65A6" w14:paraId="381F98A0"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974E1CB"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to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p>
        </w:tc>
        <w:tc>
          <w:tcPr>
            <w:tcW w:w="1276" w:type="dxa"/>
            <w:tcBorders>
              <w:top w:val="nil"/>
              <w:left w:val="single" w:sz="4" w:space="0" w:color="auto"/>
              <w:bottom w:val="nil"/>
              <w:right w:val="single" w:sz="4" w:space="0" w:color="auto"/>
            </w:tcBorders>
          </w:tcPr>
          <w:p w14:paraId="6406D2A1"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74CB58EE" w14:textId="77777777" w:rsidR="00685D81" w:rsidRPr="004A65A6" w:rsidRDefault="00685D81" w:rsidP="00E72590">
            <w:pPr>
              <w:pStyle w:val="TAC"/>
            </w:pPr>
          </w:p>
        </w:tc>
      </w:tr>
      <w:tr w:rsidR="00685D81" w:rsidRPr="004A65A6" w14:paraId="51F6163E"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F2EF6D6"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276" w:type="dxa"/>
            <w:tcBorders>
              <w:top w:val="nil"/>
              <w:left w:val="single" w:sz="4" w:space="0" w:color="auto"/>
              <w:bottom w:val="nil"/>
              <w:right w:val="single" w:sz="4" w:space="0" w:color="auto"/>
            </w:tcBorders>
          </w:tcPr>
          <w:p w14:paraId="37C038DF"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6452A7A3" w14:textId="77777777" w:rsidR="00685D81" w:rsidRPr="004A65A6" w:rsidRDefault="00685D81" w:rsidP="00E72590">
            <w:pPr>
              <w:pStyle w:val="TAC"/>
            </w:pPr>
          </w:p>
        </w:tc>
      </w:tr>
      <w:tr w:rsidR="00685D81" w:rsidRPr="004A65A6" w14:paraId="18B8E55B"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8C0364B"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to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p>
        </w:tc>
        <w:tc>
          <w:tcPr>
            <w:tcW w:w="1276" w:type="dxa"/>
            <w:tcBorders>
              <w:top w:val="nil"/>
              <w:left w:val="single" w:sz="4" w:space="0" w:color="auto"/>
              <w:bottom w:val="nil"/>
              <w:right w:val="single" w:sz="4" w:space="0" w:color="auto"/>
            </w:tcBorders>
          </w:tcPr>
          <w:p w14:paraId="30EFB90F"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779B37CF" w14:textId="77777777" w:rsidR="00685D81" w:rsidRPr="004A65A6" w:rsidRDefault="00685D81" w:rsidP="00E72590">
            <w:pPr>
              <w:pStyle w:val="TAC"/>
            </w:pPr>
          </w:p>
        </w:tc>
      </w:tr>
      <w:tr w:rsidR="00685D81" w:rsidRPr="004A65A6" w14:paraId="54AFFFFC"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8438FEE"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 </w:t>
            </w:r>
          </w:p>
        </w:tc>
        <w:tc>
          <w:tcPr>
            <w:tcW w:w="1276" w:type="dxa"/>
            <w:tcBorders>
              <w:top w:val="nil"/>
              <w:left w:val="single" w:sz="4" w:space="0" w:color="auto"/>
              <w:bottom w:val="nil"/>
              <w:right w:val="single" w:sz="4" w:space="0" w:color="auto"/>
            </w:tcBorders>
          </w:tcPr>
          <w:p w14:paraId="22F555F5"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38EF7032" w14:textId="77777777" w:rsidR="00685D81" w:rsidRPr="004A65A6" w:rsidRDefault="00685D81" w:rsidP="00E72590">
            <w:pPr>
              <w:pStyle w:val="TAC"/>
            </w:pPr>
          </w:p>
        </w:tc>
      </w:tr>
      <w:tr w:rsidR="00685D81" w:rsidRPr="004A65A6" w14:paraId="6AAEF9C5"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EFC4DDF"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to </w:t>
            </w:r>
            <w:proofErr w:type="spellStart"/>
            <w:r w:rsidRPr="004A65A6">
              <w:rPr>
                <w:lang w:eastAsia="ja-JP"/>
              </w:rPr>
              <w:t>PDSCH</w:t>
            </w:r>
            <w:proofErr w:type="spellEnd"/>
            <w:r w:rsidRPr="004A65A6">
              <w:rPr>
                <w:lang w:eastAsia="ja-JP"/>
              </w:rPr>
              <w:t xml:space="preserve"> </w:t>
            </w:r>
          </w:p>
        </w:tc>
        <w:tc>
          <w:tcPr>
            <w:tcW w:w="1276" w:type="dxa"/>
            <w:tcBorders>
              <w:top w:val="nil"/>
              <w:left w:val="single" w:sz="4" w:space="0" w:color="auto"/>
              <w:bottom w:val="nil"/>
              <w:right w:val="single" w:sz="4" w:space="0" w:color="auto"/>
            </w:tcBorders>
          </w:tcPr>
          <w:p w14:paraId="3044505C"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47CBA613" w14:textId="77777777" w:rsidR="00685D81" w:rsidRPr="004A65A6" w:rsidRDefault="00685D81" w:rsidP="00E72590">
            <w:pPr>
              <w:pStyle w:val="TAC"/>
            </w:pPr>
          </w:p>
        </w:tc>
      </w:tr>
      <w:tr w:rsidR="00685D81" w:rsidRPr="004A65A6" w14:paraId="00D21E81"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5B0F6B9"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 </w:t>
            </w:r>
            <w:r w:rsidRPr="004A65A6">
              <w:rPr>
                <w:vertAlign w:val="superscript"/>
                <w:lang w:eastAsia="ja-JP"/>
              </w:rPr>
              <w:t>Note 1</w:t>
            </w:r>
          </w:p>
        </w:tc>
        <w:tc>
          <w:tcPr>
            <w:tcW w:w="1276" w:type="dxa"/>
            <w:tcBorders>
              <w:top w:val="nil"/>
              <w:left w:val="single" w:sz="4" w:space="0" w:color="auto"/>
              <w:bottom w:val="nil"/>
              <w:right w:val="single" w:sz="4" w:space="0" w:color="auto"/>
            </w:tcBorders>
          </w:tcPr>
          <w:p w14:paraId="00F5F03A" w14:textId="77777777" w:rsidR="00685D81" w:rsidRPr="004A65A6" w:rsidRDefault="00685D81" w:rsidP="00E72590">
            <w:pPr>
              <w:pStyle w:val="TAC"/>
            </w:pPr>
          </w:p>
        </w:tc>
        <w:tc>
          <w:tcPr>
            <w:tcW w:w="4360" w:type="dxa"/>
            <w:gridSpan w:val="2"/>
            <w:tcBorders>
              <w:top w:val="nil"/>
              <w:left w:val="single" w:sz="4" w:space="0" w:color="auto"/>
              <w:bottom w:val="nil"/>
              <w:right w:val="single" w:sz="4" w:space="0" w:color="auto"/>
            </w:tcBorders>
          </w:tcPr>
          <w:p w14:paraId="760D8C73" w14:textId="77777777" w:rsidR="00685D81" w:rsidRPr="004A65A6" w:rsidRDefault="00685D81" w:rsidP="00E72590">
            <w:pPr>
              <w:pStyle w:val="TAC"/>
            </w:pPr>
          </w:p>
        </w:tc>
      </w:tr>
      <w:tr w:rsidR="00685D81" w:rsidRPr="004A65A6" w14:paraId="16AA8C22"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7E8EA25" w14:textId="77777777" w:rsidR="00685D81" w:rsidRPr="004A65A6" w:rsidRDefault="00685D81" w:rsidP="00E72590">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to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w:t>
            </w:r>
            <w:r w:rsidRPr="004A65A6">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5D6B5885" w14:textId="77777777" w:rsidR="00685D81" w:rsidRPr="004A65A6" w:rsidRDefault="00685D81" w:rsidP="00E72590">
            <w:pPr>
              <w:pStyle w:val="TAC"/>
            </w:pPr>
          </w:p>
        </w:tc>
        <w:tc>
          <w:tcPr>
            <w:tcW w:w="4360" w:type="dxa"/>
            <w:gridSpan w:val="2"/>
            <w:tcBorders>
              <w:top w:val="nil"/>
              <w:left w:val="single" w:sz="4" w:space="0" w:color="auto"/>
              <w:bottom w:val="single" w:sz="4" w:space="0" w:color="auto"/>
              <w:right w:val="single" w:sz="4" w:space="0" w:color="auto"/>
            </w:tcBorders>
          </w:tcPr>
          <w:p w14:paraId="7A2FCBCE" w14:textId="77777777" w:rsidR="00685D81" w:rsidRPr="004A65A6" w:rsidRDefault="00685D81" w:rsidP="00E72590">
            <w:pPr>
              <w:pStyle w:val="TAC"/>
            </w:pPr>
          </w:p>
        </w:tc>
      </w:tr>
      <w:tr w:rsidR="00685D81" w:rsidRPr="004A65A6" w14:paraId="4D4C49AC"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7CEB637" w14:textId="77777777" w:rsidR="00685D81" w:rsidRPr="004A65A6" w:rsidRDefault="00685D81" w:rsidP="00E72590">
            <w:pPr>
              <w:pStyle w:val="TAL"/>
            </w:pPr>
            <w:r w:rsidRPr="004A65A6">
              <w:rPr>
                <w:position w:val="-12"/>
              </w:rPr>
              <w:object w:dxaOrig="408" w:dyaOrig="312" w14:anchorId="01F39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45337537" r:id="rId14"/>
              </w:object>
            </w:r>
            <w:r w:rsidRPr="004A65A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403128DB" w14:textId="77777777" w:rsidR="00685D81" w:rsidRPr="004A65A6" w:rsidRDefault="00685D81" w:rsidP="00E72590">
            <w:pPr>
              <w:pStyle w:val="TAC"/>
            </w:pPr>
            <w:r w:rsidRPr="004A65A6">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8F94156" w14:textId="77777777" w:rsidR="00685D81" w:rsidRPr="004A65A6" w:rsidRDefault="00685D81" w:rsidP="00E72590">
            <w:pPr>
              <w:pStyle w:val="TAC"/>
            </w:pPr>
            <w:r w:rsidRPr="004A65A6">
              <w:t>-98</w:t>
            </w:r>
          </w:p>
        </w:tc>
      </w:tr>
      <w:tr w:rsidR="00685D81" w:rsidRPr="004A65A6" w14:paraId="2270023C" w14:textId="77777777" w:rsidTr="00E72590">
        <w:trPr>
          <w:trHeight w:val="187"/>
          <w:jc w:val="center"/>
        </w:trPr>
        <w:tc>
          <w:tcPr>
            <w:tcW w:w="971" w:type="dxa"/>
            <w:tcBorders>
              <w:top w:val="single" w:sz="4" w:space="0" w:color="auto"/>
              <w:left w:val="single" w:sz="4" w:space="0" w:color="auto"/>
              <w:bottom w:val="nil"/>
              <w:right w:val="single" w:sz="4" w:space="0" w:color="auto"/>
            </w:tcBorders>
            <w:hideMark/>
          </w:tcPr>
          <w:p w14:paraId="02B325A1" w14:textId="77777777" w:rsidR="00685D81" w:rsidRPr="004A65A6" w:rsidRDefault="00685D81" w:rsidP="00E72590">
            <w:pPr>
              <w:pStyle w:val="TAL"/>
              <w:rPr>
                <w:vertAlign w:val="superscript"/>
              </w:rPr>
            </w:pPr>
            <w:r w:rsidRPr="004A65A6">
              <w:rPr>
                <w:position w:val="-12"/>
              </w:rPr>
              <w:object w:dxaOrig="408" w:dyaOrig="312" w14:anchorId="79DEC668">
                <v:shape id="_x0000_i1026" type="#_x0000_t75" style="width:20.4pt;height:15.6pt" o:ole="" fillcolor="window">
                  <v:imagedata r:id="rId13" o:title=""/>
                </v:shape>
                <o:OLEObject Type="Embed" ProgID="Equation.3" ShapeID="_x0000_i1026" DrawAspect="Content" ObjectID="_1745337538" r:id="rId15"/>
              </w:object>
            </w:r>
            <w:r w:rsidRPr="004A65A6">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2DB7324F" w14:textId="77777777" w:rsidR="00685D81" w:rsidRPr="004A65A6" w:rsidRDefault="00685D81" w:rsidP="00E72590">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hideMark/>
          </w:tcPr>
          <w:p w14:paraId="6811C99B" w14:textId="77777777" w:rsidR="00685D81" w:rsidRPr="004A65A6" w:rsidRDefault="00685D81" w:rsidP="00E72590">
            <w:pPr>
              <w:pStyle w:val="TAC"/>
            </w:pPr>
            <w:r w:rsidRPr="004A65A6">
              <w:t>dBm/</w:t>
            </w:r>
            <w:proofErr w:type="spellStart"/>
            <w:r w:rsidRPr="004A65A6">
              <w:t>SCS</w:t>
            </w:r>
            <w:proofErr w:type="spellEnd"/>
          </w:p>
        </w:tc>
        <w:tc>
          <w:tcPr>
            <w:tcW w:w="4360" w:type="dxa"/>
            <w:gridSpan w:val="2"/>
            <w:tcBorders>
              <w:top w:val="single" w:sz="4" w:space="0" w:color="auto"/>
              <w:left w:val="single" w:sz="4" w:space="0" w:color="auto"/>
              <w:bottom w:val="single" w:sz="4" w:space="0" w:color="auto"/>
              <w:right w:val="single" w:sz="4" w:space="0" w:color="auto"/>
            </w:tcBorders>
            <w:hideMark/>
          </w:tcPr>
          <w:p w14:paraId="0D70260A" w14:textId="77777777" w:rsidR="00685D81" w:rsidRPr="004A65A6" w:rsidRDefault="00685D81" w:rsidP="00E72590">
            <w:pPr>
              <w:pStyle w:val="TAC"/>
            </w:pPr>
            <w:r w:rsidRPr="004A65A6">
              <w:t>-98</w:t>
            </w:r>
          </w:p>
        </w:tc>
      </w:tr>
      <w:tr w:rsidR="00685D81" w:rsidRPr="004A65A6" w14:paraId="1AE377AD" w14:textId="77777777" w:rsidTr="00E72590">
        <w:trPr>
          <w:trHeight w:val="187"/>
          <w:jc w:val="center"/>
        </w:trPr>
        <w:tc>
          <w:tcPr>
            <w:tcW w:w="971" w:type="dxa"/>
            <w:tcBorders>
              <w:top w:val="nil"/>
              <w:left w:val="single" w:sz="4" w:space="0" w:color="auto"/>
              <w:bottom w:val="single" w:sz="4" w:space="0" w:color="auto"/>
              <w:right w:val="single" w:sz="4" w:space="0" w:color="auto"/>
            </w:tcBorders>
          </w:tcPr>
          <w:p w14:paraId="3E127EE7" w14:textId="77777777" w:rsidR="00685D81" w:rsidRPr="004A65A6" w:rsidRDefault="00685D81" w:rsidP="00E72590">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669B4C37" w14:textId="77777777" w:rsidR="00685D81" w:rsidRPr="004A65A6" w:rsidRDefault="00685D81" w:rsidP="00E72590">
            <w:pPr>
              <w:pStyle w:val="TAL"/>
            </w:pPr>
            <w:r w:rsidRPr="004A65A6">
              <w:t>Config</w:t>
            </w:r>
            <w:r w:rsidRPr="004A65A6">
              <w:rPr>
                <w:szCs w:val="18"/>
              </w:rPr>
              <w:t xml:space="preserve"> </w:t>
            </w:r>
            <w:r w:rsidRPr="004A65A6">
              <w:t>3,6</w:t>
            </w:r>
          </w:p>
        </w:tc>
        <w:tc>
          <w:tcPr>
            <w:tcW w:w="1276" w:type="dxa"/>
            <w:tcBorders>
              <w:top w:val="nil"/>
              <w:left w:val="single" w:sz="4" w:space="0" w:color="auto"/>
              <w:bottom w:val="single" w:sz="4" w:space="0" w:color="auto"/>
              <w:right w:val="single" w:sz="4" w:space="0" w:color="auto"/>
            </w:tcBorders>
          </w:tcPr>
          <w:p w14:paraId="6EC7D430" w14:textId="77777777" w:rsidR="00685D81" w:rsidRPr="004A65A6" w:rsidRDefault="00685D81" w:rsidP="00E72590">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3241919" w14:textId="77777777" w:rsidR="00685D81" w:rsidRPr="004A65A6" w:rsidRDefault="00685D81" w:rsidP="00E72590">
            <w:pPr>
              <w:pStyle w:val="TAC"/>
            </w:pPr>
            <w:r w:rsidRPr="004A65A6">
              <w:t>-95</w:t>
            </w:r>
          </w:p>
        </w:tc>
      </w:tr>
      <w:tr w:rsidR="00685D81" w:rsidRPr="004A65A6" w14:paraId="4B943E7A"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372E60B" w14:textId="77777777" w:rsidR="00685D81" w:rsidRPr="004A65A6" w:rsidRDefault="00685D81" w:rsidP="00E72590">
            <w:pPr>
              <w:pStyle w:val="TAL"/>
              <w:rPr>
                <w:i/>
              </w:rPr>
            </w:pPr>
            <w:r w:rsidRPr="004A65A6">
              <w:rPr>
                <w:i/>
                <w:position w:val="-12"/>
              </w:rPr>
              <w:object w:dxaOrig="576" w:dyaOrig="408" w14:anchorId="726E8D6D">
                <v:shape id="_x0000_i1027" type="#_x0000_t75" style="width:30.65pt;height:20.4pt" o:ole="" fillcolor="window">
                  <v:imagedata r:id="rId16" o:title=""/>
                </v:shape>
                <o:OLEObject Type="Embed" ProgID="Equation.3" ShapeID="_x0000_i1027" DrawAspect="Content" ObjectID="_1745337539" r:id="rId17"/>
              </w:object>
            </w:r>
          </w:p>
        </w:tc>
        <w:tc>
          <w:tcPr>
            <w:tcW w:w="1276" w:type="dxa"/>
            <w:tcBorders>
              <w:top w:val="single" w:sz="4" w:space="0" w:color="auto"/>
              <w:left w:val="single" w:sz="4" w:space="0" w:color="auto"/>
              <w:bottom w:val="single" w:sz="4" w:space="0" w:color="auto"/>
              <w:right w:val="single" w:sz="4" w:space="0" w:color="auto"/>
            </w:tcBorders>
            <w:hideMark/>
          </w:tcPr>
          <w:p w14:paraId="09EFF556" w14:textId="77777777" w:rsidR="00685D81" w:rsidRPr="004A65A6" w:rsidRDefault="00685D81" w:rsidP="00E72590">
            <w:pPr>
              <w:pStyle w:val="TAC"/>
            </w:pPr>
            <w:r w:rsidRPr="004A65A6">
              <w:t>dB</w:t>
            </w:r>
          </w:p>
        </w:tc>
        <w:tc>
          <w:tcPr>
            <w:tcW w:w="2180" w:type="dxa"/>
            <w:tcBorders>
              <w:top w:val="single" w:sz="4" w:space="0" w:color="auto"/>
              <w:left w:val="single" w:sz="4" w:space="0" w:color="auto"/>
              <w:bottom w:val="single" w:sz="4" w:space="0" w:color="auto"/>
              <w:right w:val="single" w:sz="4" w:space="0" w:color="auto"/>
            </w:tcBorders>
            <w:hideMark/>
          </w:tcPr>
          <w:p w14:paraId="55A3A6B4" w14:textId="77777777" w:rsidR="00685D81" w:rsidRPr="004A65A6" w:rsidRDefault="00685D81" w:rsidP="00E72590">
            <w:pPr>
              <w:pStyle w:val="TAC"/>
            </w:pPr>
            <w:r w:rsidRPr="004A65A6">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023F25A8" w14:textId="77777777" w:rsidR="00685D81" w:rsidRPr="004A65A6" w:rsidRDefault="00685D81" w:rsidP="00E72590">
            <w:pPr>
              <w:pStyle w:val="TAC"/>
            </w:pPr>
            <w:r w:rsidRPr="004A65A6">
              <w:t>4</w:t>
            </w:r>
          </w:p>
        </w:tc>
      </w:tr>
      <w:tr w:rsidR="00685D81" w:rsidRPr="004A65A6" w14:paraId="48F0AE5F"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12D9AC1" w14:textId="77777777" w:rsidR="00685D81" w:rsidRPr="004A65A6" w:rsidRDefault="00685D81" w:rsidP="00E72590">
            <w:pPr>
              <w:pStyle w:val="TAL"/>
            </w:pPr>
            <w:r w:rsidRPr="004A65A6">
              <w:rPr>
                <w:position w:val="-12"/>
              </w:rPr>
              <w:object w:dxaOrig="864" w:dyaOrig="408" w14:anchorId="163472EE">
                <v:shape id="_x0000_i1028" type="#_x0000_t75" style="width:40.85pt;height:20.4pt" o:ole="" fillcolor="window">
                  <v:imagedata r:id="rId18" o:title=""/>
                </v:shape>
                <o:OLEObject Type="Embed" ProgID="Equation.3" ShapeID="_x0000_i1028" DrawAspect="Content" ObjectID="_1745337540" r:id="rId19"/>
              </w:object>
            </w:r>
          </w:p>
        </w:tc>
        <w:tc>
          <w:tcPr>
            <w:tcW w:w="1276" w:type="dxa"/>
            <w:tcBorders>
              <w:top w:val="single" w:sz="4" w:space="0" w:color="auto"/>
              <w:left w:val="single" w:sz="4" w:space="0" w:color="auto"/>
              <w:bottom w:val="single" w:sz="4" w:space="0" w:color="auto"/>
              <w:right w:val="single" w:sz="4" w:space="0" w:color="auto"/>
            </w:tcBorders>
            <w:hideMark/>
          </w:tcPr>
          <w:p w14:paraId="1D968CB9" w14:textId="77777777" w:rsidR="00685D81" w:rsidRPr="004A65A6" w:rsidRDefault="00685D81" w:rsidP="00E72590">
            <w:pPr>
              <w:pStyle w:val="TAC"/>
            </w:pPr>
            <w:r w:rsidRPr="004A65A6">
              <w:t>dB</w:t>
            </w:r>
          </w:p>
        </w:tc>
        <w:tc>
          <w:tcPr>
            <w:tcW w:w="2180" w:type="dxa"/>
            <w:tcBorders>
              <w:top w:val="single" w:sz="4" w:space="0" w:color="auto"/>
              <w:left w:val="single" w:sz="4" w:space="0" w:color="auto"/>
              <w:bottom w:val="single" w:sz="4" w:space="0" w:color="auto"/>
              <w:right w:val="single" w:sz="4" w:space="0" w:color="auto"/>
            </w:tcBorders>
            <w:hideMark/>
          </w:tcPr>
          <w:p w14:paraId="33A147EF" w14:textId="77777777" w:rsidR="00685D81" w:rsidRPr="004A65A6" w:rsidRDefault="00685D81" w:rsidP="00E72590">
            <w:pPr>
              <w:pStyle w:val="TAC"/>
            </w:pPr>
            <w:r w:rsidRPr="004A65A6">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D51748A" w14:textId="77777777" w:rsidR="00685D81" w:rsidRPr="004A65A6" w:rsidRDefault="00685D81" w:rsidP="00E72590">
            <w:pPr>
              <w:pStyle w:val="TAC"/>
            </w:pPr>
            <w:r w:rsidRPr="004A65A6">
              <w:t>4</w:t>
            </w:r>
          </w:p>
        </w:tc>
      </w:tr>
      <w:tr w:rsidR="00685D81" w:rsidRPr="004A65A6" w14:paraId="5A35BD5F" w14:textId="77777777" w:rsidTr="00E72590">
        <w:trPr>
          <w:trHeight w:val="187"/>
          <w:jc w:val="center"/>
        </w:trPr>
        <w:tc>
          <w:tcPr>
            <w:tcW w:w="971" w:type="dxa"/>
            <w:tcBorders>
              <w:top w:val="single" w:sz="4" w:space="0" w:color="auto"/>
              <w:left w:val="single" w:sz="4" w:space="0" w:color="auto"/>
              <w:bottom w:val="nil"/>
              <w:right w:val="single" w:sz="4" w:space="0" w:color="auto"/>
            </w:tcBorders>
            <w:hideMark/>
          </w:tcPr>
          <w:p w14:paraId="545E3CFD" w14:textId="77777777" w:rsidR="00685D81" w:rsidRPr="004A65A6" w:rsidRDefault="00685D81" w:rsidP="00E72590">
            <w:pPr>
              <w:pStyle w:val="TAL"/>
            </w:pPr>
            <w:r w:rsidRPr="004A65A6">
              <w:t>Io</w:t>
            </w:r>
            <w:r w:rsidRPr="004A65A6">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3E56A4E1" w14:textId="77777777" w:rsidR="00685D81" w:rsidRPr="004A65A6" w:rsidRDefault="00685D81" w:rsidP="00E72590">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1D0025F4" w14:textId="77777777" w:rsidR="00685D81" w:rsidRPr="004A65A6" w:rsidRDefault="00685D81" w:rsidP="00E72590">
            <w:pPr>
              <w:pStyle w:val="TAC"/>
            </w:pPr>
            <w:r w:rsidRPr="004A65A6">
              <w:t>dBm/</w:t>
            </w:r>
          </w:p>
          <w:p w14:paraId="29BCCFCB" w14:textId="77777777" w:rsidR="00685D81" w:rsidRPr="004A65A6" w:rsidRDefault="00685D81" w:rsidP="00E72590">
            <w:pPr>
              <w:pStyle w:val="TAC"/>
            </w:pPr>
            <w:r w:rsidRPr="004A65A6">
              <w:t>9.36MHz</w:t>
            </w:r>
          </w:p>
        </w:tc>
        <w:tc>
          <w:tcPr>
            <w:tcW w:w="2180" w:type="dxa"/>
            <w:tcBorders>
              <w:top w:val="single" w:sz="4" w:space="0" w:color="auto"/>
              <w:left w:val="single" w:sz="4" w:space="0" w:color="auto"/>
              <w:bottom w:val="single" w:sz="4" w:space="0" w:color="auto"/>
              <w:right w:val="single" w:sz="4" w:space="0" w:color="auto"/>
            </w:tcBorders>
            <w:hideMark/>
          </w:tcPr>
          <w:p w14:paraId="4B7C6388" w14:textId="77777777" w:rsidR="00685D81" w:rsidRPr="004A65A6" w:rsidRDefault="00685D81" w:rsidP="00E72590">
            <w:pPr>
              <w:pStyle w:val="TAC"/>
            </w:pPr>
            <w:r w:rsidRPr="004A65A6">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7E032880" w14:textId="77777777" w:rsidR="00685D81" w:rsidRPr="004A65A6" w:rsidRDefault="00685D81" w:rsidP="00E72590">
            <w:pPr>
              <w:pStyle w:val="TAC"/>
            </w:pPr>
            <w:r w:rsidRPr="004A65A6">
              <w:t>-64.59</w:t>
            </w:r>
          </w:p>
        </w:tc>
      </w:tr>
      <w:tr w:rsidR="00685D81" w:rsidRPr="004A65A6" w14:paraId="1D792488" w14:textId="77777777" w:rsidTr="00E72590">
        <w:trPr>
          <w:trHeight w:val="187"/>
          <w:jc w:val="center"/>
        </w:trPr>
        <w:tc>
          <w:tcPr>
            <w:tcW w:w="971" w:type="dxa"/>
            <w:tcBorders>
              <w:top w:val="nil"/>
              <w:left w:val="single" w:sz="4" w:space="0" w:color="auto"/>
              <w:bottom w:val="single" w:sz="4" w:space="0" w:color="auto"/>
              <w:right w:val="single" w:sz="4" w:space="0" w:color="auto"/>
            </w:tcBorders>
            <w:hideMark/>
          </w:tcPr>
          <w:p w14:paraId="5AAEBD8D" w14:textId="77777777" w:rsidR="00685D81" w:rsidRPr="004A65A6" w:rsidRDefault="00685D81" w:rsidP="00E72590">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7CAAB478" w14:textId="77777777" w:rsidR="00685D81" w:rsidRPr="004A65A6" w:rsidRDefault="00685D81" w:rsidP="00E72590">
            <w:pPr>
              <w:pStyle w:val="TAL"/>
            </w:pPr>
            <w:r w:rsidRPr="004A65A6">
              <w:t>Config</w:t>
            </w:r>
            <w:r w:rsidRPr="004A65A6">
              <w:rPr>
                <w:szCs w:val="18"/>
              </w:rPr>
              <w:t xml:space="preserve"> </w:t>
            </w:r>
            <w:r w:rsidRPr="004A65A6">
              <w:t>3,6</w:t>
            </w:r>
          </w:p>
        </w:tc>
        <w:tc>
          <w:tcPr>
            <w:tcW w:w="1276" w:type="dxa"/>
            <w:tcBorders>
              <w:top w:val="single" w:sz="4" w:space="0" w:color="auto"/>
              <w:left w:val="single" w:sz="4" w:space="0" w:color="auto"/>
              <w:bottom w:val="single" w:sz="4" w:space="0" w:color="auto"/>
              <w:right w:val="single" w:sz="4" w:space="0" w:color="auto"/>
            </w:tcBorders>
            <w:hideMark/>
          </w:tcPr>
          <w:p w14:paraId="3BDA4F2A" w14:textId="77777777" w:rsidR="00685D81" w:rsidRPr="004A65A6" w:rsidRDefault="00685D81" w:rsidP="00E72590">
            <w:pPr>
              <w:pStyle w:val="TAC"/>
            </w:pPr>
            <w:r w:rsidRPr="004A65A6">
              <w:t>dBm/</w:t>
            </w:r>
          </w:p>
          <w:p w14:paraId="411BC391" w14:textId="77777777" w:rsidR="00685D81" w:rsidRPr="004A65A6" w:rsidRDefault="00685D81" w:rsidP="00E72590">
            <w:pPr>
              <w:pStyle w:val="TAC"/>
            </w:pPr>
            <w:r w:rsidRPr="004A65A6">
              <w:t>18.36MHz</w:t>
            </w:r>
          </w:p>
        </w:tc>
        <w:tc>
          <w:tcPr>
            <w:tcW w:w="2180" w:type="dxa"/>
            <w:tcBorders>
              <w:top w:val="single" w:sz="4" w:space="0" w:color="auto"/>
              <w:left w:val="single" w:sz="4" w:space="0" w:color="auto"/>
              <w:bottom w:val="single" w:sz="4" w:space="0" w:color="auto"/>
              <w:right w:val="single" w:sz="4" w:space="0" w:color="auto"/>
            </w:tcBorders>
            <w:hideMark/>
          </w:tcPr>
          <w:p w14:paraId="612A6C30" w14:textId="77777777" w:rsidR="00685D81" w:rsidRPr="004A65A6" w:rsidRDefault="00685D81" w:rsidP="00E72590">
            <w:pPr>
              <w:pStyle w:val="TAC"/>
            </w:pPr>
            <w:r w:rsidRPr="004A65A6">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33855776" w14:textId="77777777" w:rsidR="00685D81" w:rsidRPr="004A65A6" w:rsidRDefault="00685D81" w:rsidP="00E72590">
            <w:pPr>
              <w:pStyle w:val="TAC"/>
            </w:pPr>
            <w:r w:rsidRPr="004A65A6">
              <w:t>-61.67</w:t>
            </w:r>
          </w:p>
        </w:tc>
      </w:tr>
      <w:tr w:rsidR="00685D81" w:rsidRPr="004A65A6" w14:paraId="7FA18986" w14:textId="77777777" w:rsidTr="00E72590">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B7B4701" w14:textId="77777777" w:rsidR="00685D81" w:rsidRPr="004A65A6" w:rsidRDefault="00685D81" w:rsidP="00E72590">
            <w:pPr>
              <w:pStyle w:val="TAL"/>
            </w:pPr>
            <w:r w:rsidRPr="004A65A6">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35FC3C9" w14:textId="77777777" w:rsidR="00685D81" w:rsidRPr="004A65A6" w:rsidRDefault="00685D81" w:rsidP="00E72590">
            <w:pPr>
              <w:pStyle w:val="TAC"/>
            </w:pPr>
            <w:r w:rsidRPr="004A65A6">
              <w:t>-</w:t>
            </w:r>
          </w:p>
        </w:tc>
        <w:tc>
          <w:tcPr>
            <w:tcW w:w="4360" w:type="dxa"/>
            <w:gridSpan w:val="2"/>
            <w:tcBorders>
              <w:top w:val="single" w:sz="4" w:space="0" w:color="auto"/>
              <w:left w:val="single" w:sz="4" w:space="0" w:color="auto"/>
              <w:bottom w:val="single" w:sz="4" w:space="0" w:color="auto"/>
              <w:right w:val="single" w:sz="4" w:space="0" w:color="auto"/>
            </w:tcBorders>
            <w:hideMark/>
          </w:tcPr>
          <w:p w14:paraId="1BE6C85E" w14:textId="77777777" w:rsidR="00685D81" w:rsidRPr="004A65A6" w:rsidRDefault="00685D81" w:rsidP="00E72590">
            <w:pPr>
              <w:pStyle w:val="TAC"/>
            </w:pPr>
            <w:proofErr w:type="spellStart"/>
            <w:r w:rsidRPr="004A65A6">
              <w:t>AWGN</w:t>
            </w:r>
            <w:proofErr w:type="spellEnd"/>
          </w:p>
        </w:tc>
      </w:tr>
      <w:tr w:rsidR="00685D81" w:rsidRPr="004A65A6" w14:paraId="7C8F1ACA" w14:textId="77777777" w:rsidTr="00E72590">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325CF8A" w14:textId="77777777" w:rsidR="00685D81" w:rsidRPr="004A65A6" w:rsidRDefault="00685D81" w:rsidP="00E72590">
            <w:pPr>
              <w:pStyle w:val="TAN"/>
            </w:pPr>
            <w:r w:rsidRPr="004A65A6">
              <w:t>Note 1:</w:t>
            </w:r>
            <w:r w:rsidRPr="004A65A6">
              <w:tab/>
            </w:r>
            <w:proofErr w:type="spellStart"/>
            <w:r w:rsidRPr="004A65A6">
              <w:t>OCNG</w:t>
            </w:r>
            <w:proofErr w:type="spellEnd"/>
            <w:r w:rsidRPr="004A65A6">
              <w:t xml:space="preserve"> shall be used such that both cells are fully allocated and a constant total transmitted power spectral density is achieved for all OFDM symbols.</w:t>
            </w:r>
          </w:p>
          <w:p w14:paraId="0C97D6B3" w14:textId="77777777" w:rsidR="00685D81" w:rsidRPr="004A65A6" w:rsidRDefault="00685D81" w:rsidP="00E72590">
            <w:pPr>
              <w:pStyle w:val="TAN"/>
            </w:pPr>
            <w:r w:rsidRPr="004A65A6">
              <w:t>Note 2:</w:t>
            </w:r>
            <w:r w:rsidRPr="004A65A6">
              <w:tab/>
              <w:t xml:space="preserve">Interference from other cells and noise sources not specified in the test is assumed to be constant over subcarriers and time and shall be modelled as </w:t>
            </w:r>
            <w:proofErr w:type="spellStart"/>
            <w:r w:rsidRPr="004A65A6">
              <w:t>AWGN</w:t>
            </w:r>
            <w:proofErr w:type="spellEnd"/>
            <w:r w:rsidRPr="004A65A6">
              <w:t xml:space="preserve"> of appropriate power for </w:t>
            </w:r>
            <w:r w:rsidRPr="004A65A6">
              <w:rPr>
                <w:rFonts w:eastAsia="Calibri" w:cs="v4.2.0"/>
                <w:position w:val="-12"/>
                <w:szCs w:val="22"/>
              </w:rPr>
              <w:object w:dxaOrig="408" w:dyaOrig="312" w14:anchorId="7529D053">
                <v:shape id="_x0000_i1029" type="#_x0000_t75" style="width:20.4pt;height:15.6pt" o:ole="" fillcolor="window">
                  <v:imagedata r:id="rId13" o:title=""/>
                </v:shape>
                <o:OLEObject Type="Embed" ProgID="Equation.3" ShapeID="_x0000_i1029" DrawAspect="Content" ObjectID="_1745337541" r:id="rId20"/>
              </w:object>
            </w:r>
            <w:r w:rsidRPr="004A65A6">
              <w:t xml:space="preserve"> to be fulfilled.</w:t>
            </w:r>
          </w:p>
          <w:p w14:paraId="3814445B" w14:textId="77777777" w:rsidR="00685D81" w:rsidRPr="004A65A6" w:rsidRDefault="00685D81" w:rsidP="00E72590">
            <w:pPr>
              <w:pStyle w:val="TAN"/>
            </w:pPr>
            <w:r w:rsidRPr="004A65A6">
              <w:t>Note 3:</w:t>
            </w:r>
            <w:r w:rsidRPr="004A65A6">
              <w:tab/>
              <w:t>Io levels have been derived from other parameters for information purposes. They are not settable parameters themselves.</w:t>
            </w:r>
          </w:p>
        </w:tc>
      </w:tr>
    </w:tbl>
    <w:p w14:paraId="1903BF61" w14:textId="77777777" w:rsidR="00685D81" w:rsidRPr="004A65A6" w:rsidRDefault="00685D81" w:rsidP="00685D81"/>
    <w:p w14:paraId="3FD1B9CA" w14:textId="77777777" w:rsidR="00685D81" w:rsidRPr="004A65A6" w:rsidRDefault="00685D81" w:rsidP="00685D81">
      <w:pPr>
        <w:spacing w:before="120" w:after="0"/>
        <w:rPr>
          <w:rFonts w:eastAsia="MS Mincho" w:cs="v4.2.0"/>
        </w:rPr>
      </w:pPr>
      <w:r w:rsidRPr="004A65A6">
        <w:rPr>
          <w:rFonts w:eastAsia="MS Mincho" w:cs="v4.2.0"/>
        </w:rPr>
        <w:lastRenderedPageBreak/>
        <w:t xml:space="preserve">The UE shall start to transmit the </w:t>
      </w:r>
      <w:proofErr w:type="spellStart"/>
      <w:r w:rsidRPr="004A65A6">
        <w:rPr>
          <w:rFonts w:eastAsia="MS Mincho" w:cs="v4.2.0"/>
        </w:rPr>
        <w:t>PRACH</w:t>
      </w:r>
      <w:proofErr w:type="spellEnd"/>
      <w:r w:rsidRPr="004A65A6">
        <w:rPr>
          <w:rFonts w:eastAsia="MS Mincho" w:cs="v4.2.0"/>
        </w:rPr>
        <w:t xml:space="preserve"> to Cell 2 less than 2240 </w:t>
      </w:r>
      <w:proofErr w:type="spellStart"/>
      <w:r w:rsidRPr="004A65A6">
        <w:rPr>
          <w:rFonts w:eastAsia="MS Mincho" w:cs="v4.2.0"/>
        </w:rPr>
        <w:t>ms</w:t>
      </w:r>
      <w:proofErr w:type="spellEnd"/>
      <w:r w:rsidRPr="004A65A6">
        <w:rPr>
          <w:rFonts w:eastAsia="MS Mincho" w:cs="v4.2.0"/>
        </w:rPr>
        <w:t xml:space="preserve"> from the beginning of time period T2.</w:t>
      </w:r>
    </w:p>
    <w:p w14:paraId="6BD15425" w14:textId="77777777" w:rsidR="00685D81" w:rsidRPr="004A65A6" w:rsidRDefault="00685D81" w:rsidP="00685D81">
      <w:pPr>
        <w:rPr>
          <w:rFonts w:cs="v4.2.0"/>
        </w:rPr>
      </w:pPr>
      <w:r w:rsidRPr="004A65A6">
        <w:rPr>
          <w:rFonts w:cs="v4.2.0"/>
        </w:rPr>
        <w:t xml:space="preserve">The rate of correct </w:t>
      </w:r>
      <w:proofErr w:type="spellStart"/>
      <w:r w:rsidRPr="004A65A6">
        <w:rPr>
          <w:rFonts w:cs="v4.2.0"/>
        </w:rPr>
        <w:t>RRC</w:t>
      </w:r>
      <w:proofErr w:type="spellEnd"/>
      <w:r w:rsidRPr="004A65A6">
        <w:rPr>
          <w:rFonts w:cs="v4.2.0"/>
        </w:rPr>
        <w:t xml:space="preserve"> connection release redirection to NR observed during repeated tests shall be at least 90%.</w:t>
      </w:r>
    </w:p>
    <w:p w14:paraId="58960082" w14:textId="77777777" w:rsidR="00685D81" w:rsidRPr="004A65A6" w:rsidRDefault="00685D81" w:rsidP="00685D81">
      <w:pPr>
        <w:pStyle w:val="NO"/>
        <w:keepLines w:val="0"/>
        <w:rPr>
          <w:rFonts w:cs="v4.2.0"/>
        </w:rPr>
      </w:pPr>
      <w:r w:rsidRPr="004A65A6">
        <w:rPr>
          <w:rFonts w:cs="v4.2.0"/>
        </w:rPr>
        <w:t>NOTE:</w:t>
      </w:r>
      <w:r w:rsidRPr="004A65A6">
        <w:rPr>
          <w:rFonts w:cs="v4.2.0"/>
        </w:rPr>
        <w:tab/>
        <w:t>The redirection delay can be expressed as:</w:t>
      </w:r>
    </w:p>
    <w:p w14:paraId="0D9E58D1" w14:textId="77777777" w:rsidR="00685D81" w:rsidRPr="004A65A6" w:rsidRDefault="00685D81" w:rsidP="00685D81">
      <w:pPr>
        <w:pStyle w:val="EQ"/>
        <w:keepLines w:val="0"/>
        <w:jc w:val="center"/>
        <w:rPr>
          <w:rFonts w:cs="v4.2.0"/>
          <w:noProof w:val="0"/>
        </w:rPr>
      </w:pPr>
      <w:proofErr w:type="spellStart"/>
      <w:r w:rsidRPr="004A65A6">
        <w:rPr>
          <w:noProof w:val="0"/>
        </w:rPr>
        <w:t>T</w:t>
      </w:r>
      <w:r w:rsidRPr="004A65A6">
        <w:rPr>
          <w:noProof w:val="0"/>
          <w:vertAlign w:val="subscript"/>
        </w:rPr>
        <w:t>connection_release_redirect_NR_RedCap</w:t>
      </w:r>
      <w:proofErr w:type="spellEnd"/>
      <w:r w:rsidRPr="004A65A6">
        <w:rPr>
          <w:noProof w:val="0"/>
        </w:rPr>
        <w:t xml:space="preserve"> = </w:t>
      </w:r>
      <w:proofErr w:type="spellStart"/>
      <w:r w:rsidRPr="004A65A6">
        <w:rPr>
          <w:noProof w:val="0"/>
        </w:rPr>
        <w:t>T</w:t>
      </w:r>
      <w:r w:rsidRPr="004A65A6">
        <w:rPr>
          <w:noProof w:val="0"/>
          <w:vertAlign w:val="subscript"/>
        </w:rPr>
        <w:t>RRC_procedure_delay</w:t>
      </w:r>
      <w:proofErr w:type="spellEnd"/>
      <w:r w:rsidRPr="004A65A6">
        <w:rPr>
          <w:noProof w:val="0"/>
          <w:vertAlign w:val="subscript"/>
        </w:rPr>
        <w:t xml:space="preserve"> </w:t>
      </w:r>
      <w:r w:rsidRPr="004A65A6">
        <w:rPr>
          <w:noProof w:val="0"/>
        </w:rPr>
        <w:t xml:space="preserve">+ </w:t>
      </w:r>
      <w:proofErr w:type="spellStart"/>
      <w:r w:rsidRPr="004A65A6">
        <w:rPr>
          <w:rFonts w:cs="v4.2.0"/>
          <w:noProof w:val="0"/>
        </w:rPr>
        <w:t>T</w:t>
      </w:r>
      <w:r w:rsidRPr="004A65A6">
        <w:rPr>
          <w:rFonts w:cs="v4.2.0"/>
          <w:noProof w:val="0"/>
          <w:vertAlign w:val="subscript"/>
        </w:rPr>
        <w:t>identify-NR_Redcap</w:t>
      </w:r>
      <w:proofErr w:type="spellEnd"/>
      <w:r w:rsidRPr="004A65A6">
        <w:rPr>
          <w:rFonts w:cs="v4.2.0"/>
          <w:noProof w:val="0"/>
          <w:vertAlign w:val="subscript"/>
        </w:rPr>
        <w:t xml:space="preserve"> </w:t>
      </w:r>
      <w:r w:rsidRPr="004A65A6">
        <w:rPr>
          <w:rFonts w:cs="v4.2.0"/>
          <w:noProof w:val="0"/>
        </w:rPr>
        <w:t xml:space="preserve">+ </w:t>
      </w:r>
      <w:proofErr w:type="spellStart"/>
      <w:r w:rsidRPr="004A65A6">
        <w:rPr>
          <w:rFonts w:cs="v4.2.0"/>
          <w:noProof w:val="0"/>
        </w:rPr>
        <w:t>T</w:t>
      </w:r>
      <w:r w:rsidRPr="004A65A6">
        <w:rPr>
          <w:rFonts w:cs="v4.2.0"/>
          <w:noProof w:val="0"/>
          <w:vertAlign w:val="subscript"/>
        </w:rPr>
        <w:t>SI-NR_RedCap</w:t>
      </w:r>
      <w:proofErr w:type="spellEnd"/>
      <w:r w:rsidRPr="004A65A6">
        <w:rPr>
          <w:rFonts w:cs="v4.2.0"/>
          <w:noProof w:val="0"/>
          <w:vertAlign w:val="subscript"/>
        </w:rPr>
        <w:t xml:space="preserve"> </w:t>
      </w:r>
      <w:r w:rsidRPr="004A65A6">
        <w:rPr>
          <w:rFonts w:cs="v4.2.0"/>
          <w:noProof w:val="0"/>
        </w:rPr>
        <w:t xml:space="preserve">+ </w:t>
      </w:r>
      <w:proofErr w:type="spellStart"/>
      <w:r w:rsidRPr="004A65A6">
        <w:rPr>
          <w:rFonts w:cs="v4.2.0"/>
          <w:noProof w:val="0"/>
        </w:rPr>
        <w:t>T</w:t>
      </w:r>
      <w:r w:rsidRPr="004A65A6">
        <w:rPr>
          <w:rFonts w:cs="v4.2.0"/>
          <w:noProof w:val="0"/>
          <w:vertAlign w:val="subscript"/>
        </w:rPr>
        <w:t>RACH_RedCap</w:t>
      </w:r>
      <w:proofErr w:type="spellEnd"/>
    </w:p>
    <w:p w14:paraId="0EC1F862" w14:textId="77777777" w:rsidR="00685D81" w:rsidRPr="004A65A6" w:rsidRDefault="00685D81" w:rsidP="00685D81">
      <w:pPr>
        <w:pStyle w:val="NO"/>
        <w:keepLines w:val="0"/>
      </w:pPr>
      <w:r w:rsidRPr="004A65A6">
        <w:rPr>
          <w:rFonts w:cs="v4.2.0"/>
        </w:rPr>
        <w:t>where:</w:t>
      </w:r>
    </w:p>
    <w:p w14:paraId="426292C1" w14:textId="77777777" w:rsidR="00685D81" w:rsidRPr="004A65A6" w:rsidRDefault="00685D81" w:rsidP="00685D81">
      <w:pPr>
        <w:pStyle w:val="EX"/>
        <w:keepLines w:val="0"/>
      </w:pPr>
      <w:proofErr w:type="spellStart"/>
      <w:r w:rsidRPr="004A65A6">
        <w:t>T</w:t>
      </w:r>
      <w:r w:rsidRPr="004A65A6">
        <w:rPr>
          <w:vertAlign w:val="subscript"/>
        </w:rPr>
        <w:t>RRC_procedure_delay</w:t>
      </w:r>
      <w:proofErr w:type="spellEnd"/>
      <w:r w:rsidRPr="004A65A6">
        <w:rPr>
          <w:vertAlign w:val="subscript"/>
        </w:rPr>
        <w:t xml:space="preserve"> </w:t>
      </w:r>
      <w:r w:rsidRPr="004A65A6">
        <w:rPr>
          <w:rFonts w:cs="v4.2.0"/>
          <w:bCs/>
        </w:rPr>
        <w:t xml:space="preserve">= 110 </w:t>
      </w:r>
      <w:proofErr w:type="spellStart"/>
      <w:r w:rsidRPr="004A65A6">
        <w:rPr>
          <w:rFonts w:cs="v4.2.0"/>
          <w:bCs/>
        </w:rPr>
        <w:t>ms</w:t>
      </w:r>
      <w:proofErr w:type="spellEnd"/>
      <w:r w:rsidRPr="004A65A6">
        <w:rPr>
          <w:rFonts w:cs="v4.2.0"/>
          <w:bCs/>
        </w:rPr>
        <w:t xml:space="preserve"> and is specified in clause 12 in </w:t>
      </w:r>
      <w:r w:rsidRPr="004A65A6">
        <w:t>TS 38.331 [13]</w:t>
      </w:r>
      <w:r w:rsidRPr="004A65A6">
        <w:rPr>
          <w:rFonts w:cs="v4.2.0"/>
          <w:bCs/>
        </w:rPr>
        <w:t>.</w:t>
      </w:r>
    </w:p>
    <w:p w14:paraId="5AA4D712" w14:textId="6B32B73E" w:rsidR="00685D81" w:rsidRPr="004A65A6" w:rsidRDefault="00685D81" w:rsidP="00685D81">
      <w:pPr>
        <w:pStyle w:val="EX"/>
        <w:keepLines w:val="0"/>
      </w:pPr>
      <w:proofErr w:type="spellStart"/>
      <w:r w:rsidRPr="004A65A6">
        <w:rPr>
          <w:rFonts w:cs="v4.2.0"/>
        </w:rPr>
        <w:t>T</w:t>
      </w:r>
      <w:r w:rsidRPr="004A65A6">
        <w:rPr>
          <w:rFonts w:cs="v4.2.0"/>
          <w:vertAlign w:val="subscript"/>
        </w:rPr>
        <w:t>identify</w:t>
      </w:r>
      <w:proofErr w:type="spellEnd"/>
      <w:r w:rsidRPr="004A65A6">
        <w:rPr>
          <w:rFonts w:cs="v4.2.0"/>
          <w:vertAlign w:val="subscript"/>
        </w:rPr>
        <w:t>-NR</w:t>
      </w:r>
      <w:r w:rsidRPr="004A65A6">
        <w:t xml:space="preserve"> = 680 </w:t>
      </w:r>
      <w:proofErr w:type="spellStart"/>
      <w:r w:rsidRPr="004A65A6">
        <w:t>ms</w:t>
      </w:r>
      <w:proofErr w:type="spellEnd"/>
      <w:r w:rsidRPr="004A65A6">
        <w:rPr>
          <w:bCs/>
        </w:rPr>
        <w:t xml:space="preserve"> </w:t>
      </w:r>
      <w:r w:rsidRPr="004A65A6">
        <w:t>in the test</w:t>
      </w:r>
      <w:del w:id="18" w:author="Huawei" w:date="2023-04-19T09:32:00Z">
        <w:r w:rsidRPr="004A65A6" w:rsidDel="00685D81">
          <w:delText xml:space="preserve"> regardless RedCap UE is capable of 2 Rx or only supports 1 Rx</w:delText>
        </w:r>
      </w:del>
      <w:r w:rsidRPr="004A65A6">
        <w:t>.</w:t>
      </w:r>
    </w:p>
    <w:p w14:paraId="00DBA908" w14:textId="77777777" w:rsidR="00685D81" w:rsidRPr="004A65A6" w:rsidRDefault="00685D81" w:rsidP="00685D81">
      <w:pPr>
        <w:pStyle w:val="B10"/>
      </w:pPr>
      <w:proofErr w:type="spellStart"/>
      <w:r w:rsidRPr="004A65A6">
        <w:rPr>
          <w:rFonts w:cs="v4.2.0"/>
        </w:rPr>
        <w:t>T</w:t>
      </w:r>
      <w:r w:rsidRPr="004A65A6">
        <w:rPr>
          <w:rFonts w:cs="v4.2.0"/>
          <w:vertAlign w:val="subscript"/>
        </w:rPr>
        <w:t>SI-NR_RedCap</w:t>
      </w:r>
      <w:proofErr w:type="spellEnd"/>
      <w:r w:rsidRPr="004A65A6">
        <w:t xml:space="preserve"> = 1280 </w:t>
      </w:r>
      <w:proofErr w:type="spellStart"/>
      <w:r w:rsidRPr="004A65A6">
        <w:t>ms</w:t>
      </w:r>
      <w:proofErr w:type="spellEnd"/>
      <w:r w:rsidRPr="004A65A6">
        <w:rPr>
          <w:lang w:eastAsia="zh-CN"/>
        </w:rPr>
        <w:t xml:space="preserve">, </w:t>
      </w:r>
      <w:r w:rsidRPr="004A65A6">
        <w:t>it is the time required for receiving all the relevant system information as defined in TS 38.331[13] for the target NR cell.</w:t>
      </w:r>
    </w:p>
    <w:p w14:paraId="05F04312" w14:textId="77777777" w:rsidR="00685D81" w:rsidRPr="004A65A6" w:rsidRDefault="00685D81" w:rsidP="00685D81">
      <w:pPr>
        <w:pStyle w:val="EX"/>
        <w:keepLines w:val="0"/>
      </w:pPr>
      <w:proofErr w:type="spellStart"/>
      <w:r w:rsidRPr="004A65A6">
        <w:rPr>
          <w:rFonts w:cs="v4.2.0"/>
        </w:rPr>
        <w:t>T</w:t>
      </w:r>
      <w:r w:rsidRPr="004A65A6">
        <w:rPr>
          <w:rFonts w:cs="v4.2.0"/>
          <w:vertAlign w:val="subscript"/>
        </w:rPr>
        <w:t>RACH_RedCap</w:t>
      </w:r>
      <w:proofErr w:type="spellEnd"/>
      <w:r w:rsidRPr="004A65A6">
        <w:t xml:space="preserve"> = 170 </w:t>
      </w:r>
      <w:proofErr w:type="spellStart"/>
      <w:r w:rsidRPr="004A65A6">
        <w:t>ms</w:t>
      </w:r>
      <w:proofErr w:type="spellEnd"/>
      <w:r w:rsidRPr="004A65A6">
        <w:t xml:space="preserve"> in the test.</w:t>
      </w:r>
    </w:p>
    <w:p w14:paraId="6D49AEA1" w14:textId="77777777" w:rsidR="00685D81" w:rsidRPr="004A65A6" w:rsidRDefault="00685D81" w:rsidP="00685D81">
      <w:pPr>
        <w:tabs>
          <w:tab w:val="left" w:pos="7200"/>
        </w:tabs>
      </w:pPr>
      <w:r w:rsidRPr="004A65A6">
        <w:t xml:space="preserve">This gives a total of 2240 </w:t>
      </w:r>
      <w:proofErr w:type="spellStart"/>
      <w:r w:rsidRPr="004A65A6">
        <w:t>ms</w:t>
      </w:r>
      <w:proofErr w:type="spellEnd"/>
      <w:r w:rsidRPr="004A65A6">
        <w:t>.</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3C32" w14:textId="77777777" w:rsidR="00890600" w:rsidRDefault="00890600">
      <w:r>
        <w:separator/>
      </w:r>
    </w:p>
  </w:endnote>
  <w:endnote w:type="continuationSeparator" w:id="0">
    <w:p w14:paraId="646B8D79" w14:textId="77777777" w:rsidR="00890600" w:rsidRDefault="0089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58E3E" w14:textId="77777777" w:rsidR="00890600" w:rsidRDefault="00890600">
      <w:r>
        <w:separator/>
      </w:r>
    </w:p>
  </w:footnote>
  <w:footnote w:type="continuationSeparator" w:id="0">
    <w:p w14:paraId="4E74F32E" w14:textId="77777777" w:rsidR="00890600" w:rsidRDefault="00890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03B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0DB"/>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85D81"/>
    <w:rsid w:val="00695808"/>
    <w:rsid w:val="00696887"/>
    <w:rsid w:val="006A3499"/>
    <w:rsid w:val="006A3EC0"/>
    <w:rsid w:val="006A4606"/>
    <w:rsid w:val="006A6050"/>
    <w:rsid w:val="006B46FB"/>
    <w:rsid w:val="006B5F00"/>
    <w:rsid w:val="006C0F96"/>
    <w:rsid w:val="006C1A0F"/>
    <w:rsid w:val="006E21FB"/>
    <w:rsid w:val="006E4355"/>
    <w:rsid w:val="007003F9"/>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0600"/>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5923"/>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685D81"/>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93987-29D7-4488-935C-929C75BE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2690</TotalTime>
  <Pages>8</Pages>
  <Words>2104</Words>
  <Characters>11996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(3)ViwWRY69V4bCxREAJJ8nzP2VvQjIMB1nthgjFMgr8PrtYNCI1Y17q5ZmPeXPoyTGoHXJJ5/0
AEGKeR7vrw/f9oVXepATr/dLW1uSJkzuK53jIFEJH1V+1DJwfkNF7zXfishUjkFpsp3ArJTC
Ys1k13JLqPkOFMxNJ7PFQCQzrBOwkeAvjSPBgybg0hK2727fmcbKY/H9rZypSmjkraW7LCiL
ar3AEWKvm4vYIMEsNv</vt:lpwstr>
  </property>
  <property fmtid="{D5CDD505-2E9C-101B-9397-08002B2CF9AE}" pid="22" name="_2015_ms_pID_7253431">
    <vt:lpwstr>E3zYdBHqabttY3XlfX4ThyXWZu22bVNxuVsl4skvvPiRR+mIAGjY4f
5MSGVAqY77nKujT5D774uVuGoFCCP+TRE7IsTFPPRFOpRbT8TuFiy53pZiuZVrNnMw7x1R2+
m4sLSWI0cqU7RkCD5Qvwnrr5bo5uZ0ZKRwrJ72IK5LMNCEcE7ypQXVNhbkoQ5XPIUAe22ROv
LAX4FMrRBXvDbtnY1u+rMb/LVLfeJ0VLt/oy</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